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D684D" w14:textId="3E7A8D19" w:rsidR="000B4075" w:rsidRPr="009A6987" w:rsidRDefault="000B4075" w:rsidP="000B4075">
      <w:pPr>
        <w:pStyle w:val="NoSpacing"/>
        <w:rPr>
          <w:rFonts w:ascii="Arial" w:hAnsi="Arial" w:cs="Arial"/>
          <w:b/>
          <w:sz w:val="24"/>
          <w:szCs w:val="24"/>
        </w:rPr>
      </w:pPr>
      <w:r w:rsidRPr="009A6987">
        <w:rPr>
          <w:rFonts w:ascii="Arial" w:hAnsi="Arial" w:cs="Arial"/>
          <w:b/>
          <w:sz w:val="24"/>
          <w:szCs w:val="24"/>
        </w:rPr>
        <w:t>3GPP TSG-RAN WG4 Meeting # 104-e</w:t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9A6987">
        <w:rPr>
          <w:rFonts w:ascii="Arial" w:hAnsi="Arial" w:cs="Arial"/>
          <w:b/>
          <w:sz w:val="24"/>
          <w:szCs w:val="24"/>
        </w:rPr>
        <w:tab/>
      </w:r>
      <w:bookmarkEnd w:id="0"/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Pr="009A6987">
        <w:rPr>
          <w:rFonts w:ascii="Arial" w:hAnsi="Arial" w:cs="Arial"/>
          <w:b/>
          <w:sz w:val="24"/>
          <w:szCs w:val="24"/>
        </w:rPr>
        <w:tab/>
      </w:r>
      <w:r w:rsidR="009A6987" w:rsidRPr="009A6987">
        <w:rPr>
          <w:rFonts w:ascii="Arial" w:hAnsi="Arial" w:cs="Arial"/>
          <w:b/>
          <w:bCs/>
          <w:sz w:val="24"/>
          <w:szCs w:val="24"/>
        </w:rPr>
        <w:t>R4-2212177</w:t>
      </w:r>
    </w:p>
    <w:p w14:paraId="3B1742E4" w14:textId="77777777" w:rsidR="000B4075" w:rsidRPr="00FD7B14" w:rsidRDefault="000B4075" w:rsidP="000B4075">
      <w:pPr>
        <w:pStyle w:val="NoSpacing"/>
        <w:rPr>
          <w:rFonts w:ascii="Arial" w:hAnsi="Arial" w:cs="Arial"/>
          <w:b/>
          <w:sz w:val="24"/>
          <w:szCs w:val="24"/>
        </w:rPr>
      </w:pPr>
      <w:r w:rsidRPr="00FD7B14">
        <w:rPr>
          <w:rFonts w:ascii="Arial" w:hAnsi="Arial" w:cs="Arial"/>
          <w:b/>
          <w:sz w:val="24"/>
          <w:szCs w:val="24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7AE1B" w:rsidR="001E41F3" w:rsidRPr="00410371" w:rsidRDefault="0078791F" w:rsidP="00734F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4FC1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34FC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F0DC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2BEE1" w:rsidR="001E41F3" w:rsidRPr="00410371" w:rsidRDefault="0078791F" w:rsidP="00734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34FC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827C5" w:rsidR="001E41F3" w:rsidRPr="00410371" w:rsidRDefault="0078791F" w:rsidP="00734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4FC1" w:rsidRPr="00DD1BD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734FC1">
              <w:rPr>
                <w:rFonts w:hint="eastAsia"/>
                <w:b/>
                <w:sz w:val="28"/>
                <w:szCs w:val="28"/>
                <w:lang w:eastAsia="zh-CN"/>
              </w:rPr>
              <w:t>7</w:t>
            </w:r>
            <w:r w:rsidR="00734FC1" w:rsidRPr="00DD1BD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34FC1">
              <w:rPr>
                <w:b/>
                <w:sz w:val="28"/>
                <w:szCs w:val="28"/>
                <w:lang w:eastAsia="zh-CN"/>
              </w:rPr>
              <w:t>6</w:t>
            </w:r>
            <w:r w:rsidR="00734FC1" w:rsidRPr="00DD1BD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F37A3" w:rsidR="00F25D98" w:rsidRDefault="00A163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3E9E5" w:rsidR="001E41F3" w:rsidRDefault="00C47917" w:rsidP="005B6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6E9F">
              <w:t>d</w:t>
            </w:r>
            <w:r w:rsidR="00A1630E" w:rsidRPr="00BC144F">
              <w:t xml:space="preserve">raft CR for 38.101-1: </w:t>
            </w:r>
            <w:r w:rsidR="00A1630E">
              <w:t xml:space="preserve">Add </w:t>
            </w:r>
            <w:r w:rsidR="005B6E9F">
              <w:t xml:space="preserve">new </w:t>
            </w:r>
            <w:r w:rsidR="00A1630E">
              <w:t xml:space="preserve">configurations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D56A0" w:rsidR="001E41F3" w:rsidRDefault="0078791F" w:rsidP="00CA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A207F">
              <w:rPr>
                <w:noProof/>
              </w:rPr>
              <w:t>Verizon, Samsung</w:t>
            </w:r>
            <w:r>
              <w:rPr>
                <w:noProof/>
              </w:rPr>
              <w:fldChar w:fldCharType="end"/>
            </w:r>
            <w:r w:rsidR="00CB1E42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39BB7" w:rsidR="001E41F3" w:rsidRDefault="0078791F" w:rsidP="00822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2272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DAF84" w:rsidR="001E41F3" w:rsidRDefault="0078791F" w:rsidP="008A1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104A" w:rsidRPr="008A104A">
              <w:rPr>
                <w:noProof/>
              </w:rPr>
              <w:t xml:space="preserve">NR_CADC_R18_2BDL_xBUL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1A917" w:rsidR="001E41F3" w:rsidRDefault="0078791F" w:rsidP="005B1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B15A0"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46768" w:rsidR="001E41F3" w:rsidRDefault="0078791F" w:rsidP="003A30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A30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277D1" w:rsidR="001E41F3" w:rsidRDefault="0078791F" w:rsidP="00DF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518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4D544" w:rsidR="001E41F3" w:rsidRDefault="005B6E9F" w:rsidP="005B6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2968E5">
              <w:rPr>
                <w:noProof/>
              </w:rPr>
              <w:t xml:space="preserve">upport for </w:t>
            </w:r>
            <w:r>
              <w:rPr>
                <w:noProof/>
              </w:rPr>
              <w:t xml:space="preserve">new </w:t>
            </w:r>
            <w:r w:rsidR="002968E5">
              <w:rPr>
                <w:noProof/>
              </w:rPr>
              <w:t>downlink</w:t>
            </w:r>
            <w:r>
              <w:rPr>
                <w:noProof/>
              </w:rPr>
              <w:t xml:space="preserve"> configurations</w:t>
            </w:r>
            <w:r w:rsidR="002968E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CA0ED" w14:textId="28393190" w:rsidR="001E41F3" w:rsidRDefault="001F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following downlink configurations</w:t>
            </w:r>
            <w:r>
              <w:rPr>
                <w:rFonts w:eastAsia="SimSun"/>
                <w:bCs/>
                <w:lang w:val="en-US" w:eastAsia="zh-CN"/>
              </w:rPr>
              <w:t>,</w:t>
            </w:r>
          </w:p>
          <w:p w14:paraId="29755BE2" w14:textId="77777777" w:rsidR="00287CC6" w:rsidRDefault="00287CC6" w:rsidP="00287C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PMingLiU" w:cs="Arial"/>
                <w:szCs w:val="18"/>
                <w:lang w:eastAsia="zh-TW"/>
              </w:rPr>
            </w:pPr>
            <w:r w:rsidRPr="00612047">
              <w:rPr>
                <w:rFonts w:eastAsia="PMingLiU" w:cs="Arial"/>
                <w:szCs w:val="18"/>
                <w:lang w:eastAsia="zh-TW"/>
              </w:rPr>
              <w:t>CA_n2A-n77</w:t>
            </w:r>
            <w:r>
              <w:rPr>
                <w:rFonts w:eastAsia="PMingLiU" w:cs="Arial"/>
                <w:szCs w:val="18"/>
                <w:lang w:eastAsia="zh-TW"/>
              </w:rPr>
              <w:t>(3</w:t>
            </w:r>
            <w:r w:rsidRPr="00612047">
              <w:rPr>
                <w:rFonts w:eastAsia="PMingLiU" w:cs="Arial"/>
                <w:szCs w:val="18"/>
                <w:lang w:eastAsia="zh-TW"/>
              </w:rPr>
              <w:t>A</w:t>
            </w:r>
            <w:r>
              <w:rPr>
                <w:rFonts w:eastAsia="PMingLiU" w:cs="Arial"/>
                <w:szCs w:val="18"/>
                <w:lang w:eastAsia="zh-TW"/>
              </w:rPr>
              <w:t>)</w:t>
            </w:r>
          </w:p>
          <w:p w14:paraId="1652A976" w14:textId="77777777" w:rsidR="00287CC6" w:rsidRDefault="00287CC6" w:rsidP="00287C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PMingLiU" w:cs="Arial"/>
                <w:szCs w:val="18"/>
                <w:lang w:eastAsia="zh-TW"/>
              </w:rPr>
            </w:pPr>
            <w:r w:rsidRPr="00CD42BF">
              <w:rPr>
                <w:rFonts w:eastAsia="PMingLiU" w:cs="Arial"/>
                <w:szCs w:val="18"/>
                <w:lang w:eastAsia="zh-TW"/>
              </w:rPr>
              <w:t>CA_n5A-n77(3A)</w:t>
            </w:r>
          </w:p>
          <w:p w14:paraId="7C3BC01C" w14:textId="77777777" w:rsidR="00287CC6" w:rsidRDefault="00287CC6" w:rsidP="00287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636F8">
              <w:rPr>
                <w:szCs w:val="18"/>
                <w:lang w:eastAsia="zh-CN"/>
              </w:rPr>
              <w:t>CA_n66A-n77</w:t>
            </w:r>
            <w:r>
              <w:rPr>
                <w:szCs w:val="18"/>
                <w:lang w:eastAsia="zh-CN"/>
              </w:rPr>
              <w:t>(3</w:t>
            </w:r>
            <w:r w:rsidRPr="009636F8">
              <w:rPr>
                <w:szCs w:val="18"/>
                <w:lang w:eastAsia="zh-CN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  <w:p w14:paraId="0D7849A3" w14:textId="77777777" w:rsidR="00287CC6" w:rsidRDefault="00287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47F8584" w:rsidR="00640545" w:rsidRDefault="00037946" w:rsidP="00037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</w:t>
            </w:r>
            <w:r w:rsidR="00A42C3F">
              <w:rPr>
                <w:lang w:val="en-US" w:eastAsia="zh-CN"/>
              </w:rPr>
              <w:t xml:space="preserve">dd the </w:t>
            </w:r>
            <w:r>
              <w:rPr>
                <w:lang w:val="en-US" w:eastAsia="zh-CN"/>
              </w:rPr>
              <w:t xml:space="preserve">new </w:t>
            </w:r>
            <w:r w:rsidR="00A42C3F">
              <w:rPr>
                <w:lang w:val="en-US" w:eastAsia="zh-CN"/>
              </w:rPr>
              <w:t>c</w:t>
            </w:r>
            <w:r w:rsidR="00A42C3F" w:rsidRPr="00A1115A">
              <w:rPr>
                <w:rFonts w:hint="eastAsia"/>
                <w:lang w:val="en-US" w:eastAsia="zh-CN"/>
              </w:rPr>
              <w:t>onfigurations</w:t>
            </w:r>
            <w:r w:rsidR="00A42C3F" w:rsidRPr="00A1115A">
              <w:rPr>
                <w:szCs w:val="22"/>
                <w:lang w:eastAsia="en-GB"/>
              </w:rPr>
              <w:t xml:space="preserve"> for D</w:t>
            </w:r>
            <w:r w:rsidR="00A42C3F" w:rsidRPr="00A1115A">
              <w:rPr>
                <w:rFonts w:hint="eastAsia"/>
                <w:szCs w:val="22"/>
                <w:lang w:val="en-US" w:eastAsia="zh-CN"/>
              </w:rPr>
              <w:t>C</w:t>
            </w:r>
            <w:r w:rsidR="00A42C3F">
              <w:rPr>
                <w:noProof/>
              </w:rPr>
              <w:t xml:space="preserve"> into </w:t>
            </w:r>
            <w:r w:rsidR="00287CC6">
              <w:rPr>
                <w:noProof/>
              </w:rPr>
              <w:t>5</w:t>
            </w:r>
            <w:r w:rsidR="00A42C3F">
              <w:rPr>
                <w:noProof/>
              </w:rPr>
              <w:t>.</w:t>
            </w:r>
            <w:r w:rsidR="00287CC6">
              <w:rPr>
                <w:noProof/>
              </w:rPr>
              <w:t>5B</w:t>
            </w:r>
            <w:r w:rsidR="00A42C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544304" w:rsidR="001E41F3" w:rsidRDefault="00692F60" w:rsidP="00692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10387">
              <w:rPr>
                <w:noProof/>
              </w:rPr>
              <w:t xml:space="preserve"> </w:t>
            </w:r>
            <w:r w:rsidR="000275D1">
              <w:rPr>
                <w:noProof/>
              </w:rPr>
              <w:t xml:space="preserve">new </w:t>
            </w:r>
            <w:r w:rsidR="00004970">
              <w:rPr>
                <w:noProof/>
              </w:rPr>
              <w:t xml:space="preserve">configurations </w:t>
            </w:r>
            <w:r>
              <w:rPr>
                <w:noProof/>
              </w:rPr>
              <w:t xml:space="preserve">are not </w:t>
            </w:r>
            <w:r w:rsidR="00A314CA">
              <w:rPr>
                <w:noProof/>
              </w:rPr>
              <w:t xml:space="preserve">implemented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A43F1" w:rsidR="001E41F3" w:rsidRDefault="00A314CA" w:rsidP="003C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b</w:t>
            </w:r>
            <w:r>
              <w:rPr>
                <w:rFonts w:eastAsia="SimSun"/>
                <w:bCs/>
                <w:lang w:val="en-US" w:eastAsia="zh-CN"/>
              </w:rPr>
              <w:t xml:space="preserve">, </w:t>
            </w: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d</w:t>
            </w:r>
            <w:r w:rsidR="003C2493">
              <w:rPr>
                <w:rFonts w:eastAsia="SimSun"/>
                <w:bCs/>
                <w:lang w:val="en-US" w:eastAsia="zh-CN"/>
              </w:rPr>
              <w:t>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m</w:t>
            </w:r>
            <w:r w:rsidR="00187690">
              <w:rPr>
                <w:rFonts w:eastAsia="SimSun"/>
                <w:bCs/>
                <w:lang w:val="en-US" w:eastAsia="zh-CN"/>
              </w:rPr>
              <w:t xml:space="preserve">, </w:t>
            </w:r>
            <w:r w:rsidR="003C2493">
              <w:t>Table 5.5</w:t>
            </w:r>
            <w:r w:rsidR="003C2493">
              <w:rPr>
                <w:rFonts w:hint="eastAsia"/>
                <w:lang w:val="en-US" w:eastAsia="zh-CN"/>
              </w:rPr>
              <w:t>B.1</w:t>
            </w:r>
            <w:r w:rsidR="003C2493">
              <w:t>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733B26" w:rsidR="001E41F3" w:rsidRDefault="00B50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1CE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C1080" w:rsidR="001E41F3" w:rsidRDefault="000D2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0527B6" w:rsidR="001E41F3" w:rsidRDefault="000D2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DFE55F" w:rsidR="001E41F3" w:rsidRDefault="00B50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6E517" w14:textId="77777777" w:rsidR="0046289B" w:rsidRDefault="0046289B">
      <w:pPr>
        <w:rPr>
          <w:noProof/>
        </w:rPr>
      </w:pPr>
    </w:p>
    <w:p w14:paraId="2D3155C2" w14:textId="33AB270D" w:rsidR="0046289B" w:rsidRPr="00352004" w:rsidRDefault="0046289B" w:rsidP="0046289B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  <w:r w:rsidR="005852B0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</w:t>
      </w:r>
    </w:p>
    <w:p w14:paraId="46414BDF" w14:textId="77777777" w:rsidR="0046289B" w:rsidRDefault="0046289B" w:rsidP="0046289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289B" w14:paraId="5E54FE43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8777D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CC935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FC515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6D66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9D9CB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46289B" w14:paraId="265316B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B2F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8CF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83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3B8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759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AD0281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28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001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34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D4F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C0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96D716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F1A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C1B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  <w:p w14:paraId="136668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10D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6C2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F39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7349D794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E9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AE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20F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D54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1A4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CD1450E" w14:textId="77777777" w:rsidTr="00CA207F">
        <w:trPr>
          <w:trHeight w:val="9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035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F863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8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5C4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E9B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24CD82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19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07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8F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521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B7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4962C0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DF7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B3D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9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21E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E32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B144C8B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FC7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EE5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77A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A7F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A3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8DA951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93C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CA_n2A-n7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1CE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E2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E9C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6F5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A491065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0D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AD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A4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B7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9D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B7C94B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6CD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6AD6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C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8CE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56F18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95908EF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439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946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3B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A58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2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6D8C79B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860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7CB6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25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921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6FD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E153BAB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54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79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81C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B9A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5B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39BCD0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EC66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ED2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64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8AE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7A4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86431F4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60C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A1D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A6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9C5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97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C458B8C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D3BC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A13F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7F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448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10B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7F5A437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2C1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301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9B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FAD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9EA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421BC64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993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9F3C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94F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F39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49C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2D98AE4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FCA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7E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E47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68B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6E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687FF1D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218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5D8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4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AED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68F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117DBB65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EB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10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13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654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92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0F6ABB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AD1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F5F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86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BE7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CB4F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31ABCC6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52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8D2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09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3F0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3A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2E6872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8A1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D98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BF6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B15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DA8E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9BE812E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E09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03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831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81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5B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AA0E765" w14:textId="77777777" w:rsidTr="00CA207F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EB6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 w:rsidRPr="00B23D80">
              <w:rPr>
                <w:szCs w:val="18"/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B72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BC1A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1C7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A19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53C2689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C165" w14:textId="77777777" w:rsidR="0046289B" w:rsidRPr="00B23D80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FF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34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8A0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D5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1B5F385" w14:textId="77777777" w:rsidTr="00CA207F">
        <w:trPr>
          <w:trHeight w:val="4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F15E9" w14:textId="77777777" w:rsidR="0046289B" w:rsidRPr="00B23D80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 w:rsidRPr="006B47D5">
              <w:rPr>
                <w:szCs w:val="18"/>
                <w:lang w:val="en-US"/>
              </w:rPr>
              <w:t>CA_n2A-n41A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851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339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F941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161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64A5D513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F980" w14:textId="77777777" w:rsidR="0046289B" w:rsidRPr="006B47D5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88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0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3CC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A4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E556F71" w14:textId="77777777" w:rsidTr="00CA207F">
        <w:trPr>
          <w:trHeight w:val="6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C16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88C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A1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A5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0FF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7F6E88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1B8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6C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B56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560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60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80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90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100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9A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C4BB0B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440B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472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931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54A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06A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43AECA91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50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AD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45D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A48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BD5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55C991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DF1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538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4D4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49E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350B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9CCDFF3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86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69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C1FD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5B6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F4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6E50F3D" w14:textId="77777777" w:rsidTr="00CA207F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84A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E75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826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82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FC3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CC1BC72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40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F2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110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D9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17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D1F756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72D77" w14:textId="77777777" w:rsidR="0046289B" w:rsidRDefault="0046289B" w:rsidP="00CA207F">
            <w:pPr>
              <w:pStyle w:val="TOC6"/>
              <w:keepNext/>
              <w:widowControl/>
              <w:tabs>
                <w:tab w:val="clear" w:pos="9639"/>
              </w:tabs>
              <w:overflowPunct w:val="0"/>
              <w:autoSpaceDE w:val="0"/>
              <w:autoSpaceDN w:val="0"/>
              <w:adjustRightInd w:val="0"/>
              <w:ind w:left="0" w:right="0" w:firstLine="0"/>
              <w:jc w:val="center"/>
            </w:pPr>
            <w:r>
              <w:rPr>
                <w:rFonts w:ascii="Arial" w:eastAsia="SimSun" w:hAnsi="Arial"/>
                <w:sz w:val="18"/>
                <w:lang w:eastAsia="ja-JP"/>
              </w:rPr>
              <w:t>CA_n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ja-JP"/>
              </w:rPr>
              <w:t>A-n</w:t>
            </w:r>
            <w:r>
              <w:rPr>
                <w:rFonts w:ascii="Arial" w:eastAsia="SimSun" w:hAnsi="Arial"/>
                <w:sz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816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3F4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869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809D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46289B" w14:paraId="12F6DBF1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785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CCE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C95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2DB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0C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D4F9BD9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074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45A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B736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6B4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C088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46289B" w14:paraId="14B9FD72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C3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4BF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CE54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A46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A6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5827912F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CCD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179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5D6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B0B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E127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2407EE35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A1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15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DD76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9D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6A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E4BC53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A1A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D69B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E2E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890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486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70F92F8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9D4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46B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FE0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EDB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40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EED783F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5FE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6F5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38E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4FF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8186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0DFFC870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C54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1E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53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D98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9E8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9EC882E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91BE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0FF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973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4A1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B30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0E477AAC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1F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CD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D35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D0A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93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AD3811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9CF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227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4FD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118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DDCF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108B91C6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5A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98B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67C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B9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D7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1E89E5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405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310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E89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05D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0B5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0B92A4E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8AF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2B0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68A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E91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FF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F4B5B4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D5C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1F7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0F9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51F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512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197A8EFE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B5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8E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D00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94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CD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0886AD4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C78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DD7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C1E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7ED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C3B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64FC9489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0A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89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32E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EBA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61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7B3CFAE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B3F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CB6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206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7E9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63A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649B2429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2A8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D24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738E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FF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F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15FC79A" w14:textId="77777777" w:rsidTr="00CA207F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731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 w:rsidRPr="00FD78B1">
              <w:rPr>
                <w:rFonts w:cs="Arial"/>
                <w:szCs w:val="18"/>
                <w:lang w:val="en-US"/>
              </w:rPr>
              <w:lastRenderedPageBreak/>
              <w:t>CA_n2A-n71A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3F2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70F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C3C9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E02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DE909EC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1C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5A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D1B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1D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53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F09119B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E745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1B34C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</w:p>
          <w:p w14:paraId="4AB863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70C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9D1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A7D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4EA480E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74E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67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D53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816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7C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0A55E46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B15E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4306E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 w14:paraId="5A22F35B" w14:textId="77777777" w:rsidR="0046289B" w:rsidRDefault="0046289B" w:rsidP="00CA207F">
            <w:pPr>
              <w:pStyle w:val="TAC"/>
            </w:pPr>
            <w: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14:paraId="09DECC9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B91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25C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9169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46289B" w14:paraId="4C5C04F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E8A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41B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494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89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7C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B0BECF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7D6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B3B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5B13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D56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6D5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425F642E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E9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9D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870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F38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24B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290EFBD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316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B366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5FF3E51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96A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3F4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2BE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185BBB8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FC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48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F0B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1FF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8A9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A333CA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F34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93D5D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64540F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124F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B0C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895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9BDA0A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AF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24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46E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C1C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53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743591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9E7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21EF6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125AAE85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BE5CE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468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E84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9F0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8A9AA3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C5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78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CE7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1FE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BE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8D5923" w14:paraId="4240D1C2" w14:textId="77777777" w:rsidTr="005C33E3">
        <w:trPr>
          <w:trHeight w:val="187"/>
          <w:ins w:id="2" w:author="Verizon" w:date="2022-08-05T20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4D9BE" w14:textId="2AD93438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" w:author="Verizon" w:date="2022-08-05T20:44:00Z"/>
                <w:rFonts w:eastAsia="PMingLiU" w:cs="Arial"/>
                <w:szCs w:val="18"/>
                <w:lang w:eastAsia="zh-TW"/>
              </w:rPr>
            </w:pPr>
            <w:ins w:id="4" w:author="Verizon" w:date="2022-08-05T20:44:00Z">
              <w:r w:rsidRPr="00612047">
                <w:rPr>
                  <w:rFonts w:eastAsia="PMingLiU" w:cs="Arial"/>
                  <w:szCs w:val="18"/>
                  <w:lang w:eastAsia="zh-TW"/>
                </w:rPr>
                <w:t>CA_n2A-n77</w:t>
              </w:r>
              <w:r>
                <w:rPr>
                  <w:rFonts w:eastAsia="PMingLiU" w:cs="Arial"/>
                  <w:szCs w:val="18"/>
                  <w:lang w:eastAsia="zh-TW"/>
                </w:rPr>
                <w:t>(3</w:t>
              </w:r>
              <w:r w:rsidRPr="00612047">
                <w:rPr>
                  <w:rFonts w:eastAsia="PMingLiU" w:cs="Arial"/>
                  <w:szCs w:val="18"/>
                  <w:lang w:eastAsia="zh-TW"/>
                </w:rPr>
                <w:t>A</w:t>
              </w:r>
              <w:r>
                <w:rPr>
                  <w:rFonts w:eastAsia="PMingLiU" w:cs="Arial"/>
                  <w:szCs w:val="18"/>
                  <w:lang w:eastAsia="zh-TW"/>
                </w:rPr>
                <w:t>)</w:t>
              </w:r>
            </w:ins>
            <w:ins w:id="5" w:author="Verizon" w:date="2022-08-08T13:41:00Z">
              <w:r w:rsidR="006906DD">
                <w:rPr>
                  <w:rFonts w:eastAsia="PMingLiU" w:cs="Arial"/>
                  <w:szCs w:val="18"/>
                  <w:lang w:eastAsia="zh-TW"/>
                </w:rPr>
                <w:t xml:space="preserve">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21BBA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" w:author="Verizon" w:date="2022-08-05T20:44:00Z"/>
                <w:rFonts w:eastAsia="PMingLiU" w:cs="Arial"/>
                <w:szCs w:val="18"/>
                <w:lang w:eastAsia="zh-TW"/>
              </w:rPr>
            </w:pPr>
            <w:ins w:id="7" w:author="Verizon" w:date="2022-08-05T20:44:00Z">
              <w:r w:rsidRPr="00612047">
                <w:rPr>
                  <w:rFonts w:eastAsia="PMingLiU" w:cs="Arial"/>
                  <w:szCs w:val="18"/>
                  <w:lang w:eastAsia="zh-TW"/>
                </w:rPr>
                <w:t>n77</w:t>
              </w:r>
            </w:ins>
          </w:p>
          <w:p w14:paraId="2B0E6FE9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" w:author="Verizon" w:date="2022-08-05T20:44:00Z"/>
                <w:rFonts w:eastAsia="PMingLiU" w:cs="Arial"/>
                <w:szCs w:val="18"/>
                <w:lang w:eastAsia="zh-TW"/>
              </w:rPr>
            </w:pPr>
            <w:ins w:id="9" w:author="Verizon" w:date="2022-08-05T20:44:00Z">
              <w:r w:rsidRPr="00612047">
                <w:rPr>
                  <w:rFonts w:eastAsia="PMingLiU" w:cs="Arial"/>
                  <w:szCs w:val="18"/>
                  <w:lang w:eastAsia="zh-TW"/>
                </w:rPr>
                <w:t>CA_n2A-n77A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001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" w:author="Verizon" w:date="2022-08-05T20:44:00Z"/>
                <w:rFonts w:cs="Arial"/>
                <w:szCs w:val="18"/>
                <w:lang w:eastAsia="ja-JP"/>
              </w:rPr>
            </w:pPr>
            <w:ins w:id="11" w:author="Verizon" w:date="2022-08-05T20:44:00Z">
              <w:r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EA11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2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13" w:author="Verizon" w:date="2022-08-05T20:44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87B59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" w:author="Verizon" w:date="2022-08-05T20:44:00Z"/>
                <w:szCs w:val="18"/>
                <w:lang w:val="en-US" w:eastAsia="zh-CN"/>
              </w:rPr>
            </w:pPr>
            <w:ins w:id="15" w:author="Verizon" w:date="2022-08-05T20:4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8D5923" w14:paraId="4F48822F" w14:textId="77777777" w:rsidTr="005C33E3">
        <w:trPr>
          <w:trHeight w:val="187"/>
          <w:ins w:id="16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BE3CE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F37FF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E32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" w:author="Verizon" w:date="2022-08-05T20:44:00Z"/>
                <w:rFonts w:cs="Arial"/>
                <w:szCs w:val="18"/>
                <w:lang w:eastAsia="ja-JP"/>
              </w:rPr>
            </w:pPr>
            <w:ins w:id="20" w:author="Verizon" w:date="2022-08-05T20:44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E92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21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22" w:author="Verizon" w:date="2022-08-05T20:44:00Z">
              <w:r>
                <w:rPr>
                  <w:rFonts w:ascii="Arial" w:hAnsi="Arial" w:cs="Arial"/>
                  <w:sz w:val="18"/>
                  <w:szCs w:val="18"/>
                </w:rPr>
                <w:t>CA_n77(3A)_BCS0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2F7D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" w:author="Verizon" w:date="2022-08-05T20:44:00Z"/>
                <w:szCs w:val="18"/>
                <w:lang w:val="en-US" w:eastAsia="zh-CN"/>
              </w:rPr>
            </w:pPr>
          </w:p>
        </w:tc>
      </w:tr>
      <w:tr w:rsidR="008D5923" w14:paraId="1EB22809" w14:textId="77777777" w:rsidTr="005C33E3">
        <w:trPr>
          <w:trHeight w:val="187"/>
          <w:ins w:id="24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7329F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DC6A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6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5DD8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7" w:author="Verizon" w:date="2022-08-05T20:44:00Z"/>
                <w:rFonts w:cs="Arial"/>
                <w:szCs w:val="18"/>
                <w:lang w:eastAsia="ja-JP"/>
              </w:rPr>
            </w:pPr>
            <w:ins w:id="28" w:author="Verizon" w:date="2022-08-05T20:44:00Z">
              <w:r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B80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29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30" w:author="Verizon" w:date="2022-08-05T20:44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1F3C9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1" w:author="Verizon" w:date="2022-08-05T20:44:00Z"/>
                <w:szCs w:val="18"/>
                <w:lang w:val="en-US" w:eastAsia="zh-CN"/>
              </w:rPr>
            </w:pPr>
            <w:ins w:id="32" w:author="Verizon" w:date="2022-08-05T20:44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8D5923" w14:paraId="75302764" w14:textId="77777777" w:rsidTr="005C33E3">
        <w:trPr>
          <w:trHeight w:val="187"/>
          <w:ins w:id="33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695B8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A9360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5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BA6C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" w:author="Verizon" w:date="2022-08-05T20:44:00Z"/>
                <w:rFonts w:cs="Arial"/>
                <w:szCs w:val="18"/>
                <w:lang w:eastAsia="ja-JP"/>
              </w:rPr>
            </w:pPr>
            <w:ins w:id="37" w:author="Verizon" w:date="2022-08-05T20:44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6E1E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38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39" w:author="Verizon" w:date="2022-08-05T20:44:00Z">
              <w:r>
                <w:rPr>
                  <w:rFonts w:ascii="Arial" w:hAnsi="Arial" w:cs="Arial"/>
                  <w:sz w:val="18"/>
                  <w:szCs w:val="18"/>
                </w:rPr>
                <w:t>CA_n77(3A)_BCS1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472C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0" w:author="Verizon" w:date="2022-08-05T20:44:00Z"/>
                <w:szCs w:val="18"/>
                <w:lang w:val="en-US" w:eastAsia="zh-CN"/>
              </w:rPr>
            </w:pPr>
          </w:p>
        </w:tc>
      </w:tr>
      <w:tr w:rsidR="008D5923" w14:paraId="0B64BCAE" w14:textId="77777777" w:rsidTr="005C33E3">
        <w:trPr>
          <w:trHeight w:val="187"/>
          <w:ins w:id="41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4214F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2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EC8D0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3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A9B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" w:author="Verizon" w:date="2022-08-05T20:44:00Z"/>
                <w:rFonts w:cs="Arial"/>
                <w:szCs w:val="18"/>
                <w:lang w:eastAsia="ja-JP"/>
              </w:rPr>
            </w:pPr>
            <w:ins w:id="45" w:author="Verizon" w:date="2022-08-05T20:44:00Z">
              <w:r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406E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46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47" w:author="Verizon" w:date="2022-08-05T20:44:00Z">
              <w:r>
                <w:rPr>
                  <w:rFonts w:ascii="Arial" w:hAnsi="Arial" w:cs="Arial"/>
                  <w:sz w:val="18"/>
                  <w:szCs w:val="18"/>
                </w:rPr>
                <w:t>n2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A791A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8" w:author="Verizon" w:date="2022-08-05T20:44:00Z"/>
                <w:szCs w:val="18"/>
                <w:lang w:val="en-US" w:eastAsia="zh-CN"/>
              </w:rPr>
            </w:pPr>
            <w:ins w:id="49" w:author="Verizon" w:date="2022-08-05T20:44:00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 w:rsidR="008D5923" w14:paraId="4A2504AC" w14:textId="77777777" w:rsidTr="005C33E3">
        <w:trPr>
          <w:trHeight w:val="187"/>
          <w:ins w:id="50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17B5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1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2F2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2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DFBD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3" w:author="Verizon" w:date="2022-08-05T20:44:00Z"/>
                <w:rFonts w:cs="Arial"/>
                <w:szCs w:val="18"/>
                <w:lang w:eastAsia="ja-JP"/>
              </w:rPr>
            </w:pPr>
            <w:ins w:id="54" w:author="Verizon" w:date="2022-08-05T20:44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169F" w14:textId="0635D041" w:rsidR="008D5923" w:rsidRPr="00612047" w:rsidRDefault="00133EFB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55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56" w:author="Verizon" w:date="2022-08-09T13:56:00Z">
              <w:r w:rsidRPr="006034FE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  <w:ins w:id="57" w:author="Verizon" w:date="2022-08-09T13:57:00Z">
              <w:r w:rsidR="00E256F0">
                <w:rPr>
                  <w:rFonts w:ascii="Arial" w:hAnsi="Arial" w:cs="Arial"/>
                  <w:sz w:val="18"/>
                  <w:szCs w:val="18"/>
                </w:rPr>
                <w:t>(3A)</w:t>
              </w:r>
            </w:ins>
            <w:ins w:id="58" w:author="Verizon" w:date="2022-08-09T13:56:00Z">
              <w:r w:rsidRPr="006034FE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BE1C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9" w:author="Verizon" w:date="2022-08-05T20:44:00Z"/>
                <w:szCs w:val="18"/>
                <w:lang w:val="en-US" w:eastAsia="zh-CN"/>
              </w:rPr>
            </w:pPr>
          </w:p>
        </w:tc>
      </w:tr>
      <w:tr w:rsidR="0046289B" w14:paraId="70240A2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A1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F305AA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042D04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F0A1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C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A4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6F2CCBA" w14:textId="77777777" w:rsidTr="00CA207F">
        <w:trPr>
          <w:trHeight w:val="187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62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A9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EBD4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A2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02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57142F0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4BF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D3432" w14:textId="77777777" w:rsidR="0046289B" w:rsidRDefault="0046289B" w:rsidP="00CA207F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  <w:p w14:paraId="34A816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3E40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A6C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B1B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7562C344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1BF3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071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4C5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AB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F41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A0A3B63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9F38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044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567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D60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0056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3386E31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07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1F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587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15C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55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C831EE6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7F9B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37F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048A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8DC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CEE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8C26A1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515E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609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AB7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2E1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DCF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2C1E682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D9C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8A1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419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D0F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092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54D4BC9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D4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CD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461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1C3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D7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 w14:paraId="0054A769" w14:textId="77777777" w:rsidR="0046289B" w:rsidRDefault="0046289B" w:rsidP="0046289B">
      <w:pPr>
        <w:pStyle w:val="TH"/>
      </w:pPr>
    </w:p>
    <w:p w14:paraId="1AD4C44E" w14:textId="77777777" w:rsidR="00A63189" w:rsidRPr="00352004" w:rsidRDefault="00A63189" w:rsidP="00A6318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p w14:paraId="6F7BB4BB" w14:textId="77777777" w:rsidR="00A63189" w:rsidRDefault="00A63189" w:rsidP="00A63189">
      <w:pPr>
        <w:pStyle w:val="FL"/>
      </w:pPr>
    </w:p>
    <w:p w14:paraId="3F7D5561" w14:textId="5FA5FAC4" w:rsidR="0046289B" w:rsidRDefault="00A63189" w:rsidP="00EB4929">
      <w:pPr>
        <w:pStyle w:val="B3"/>
        <w:ind w:left="0" w:firstLine="0"/>
        <w:jc w:val="center"/>
        <w:rPr>
          <w:bCs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</w:p>
    <w:p w14:paraId="75BE7E5F" w14:textId="77777777" w:rsidR="0046289B" w:rsidRDefault="0046289B" w:rsidP="0046289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289B" w14:paraId="0DB76DCF" w14:textId="77777777" w:rsidTr="00B77C10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30783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3EFF4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226F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80C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34EEC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46289B" w14:paraId="7CC80A42" w14:textId="77777777" w:rsidTr="00B77C10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C48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5DA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201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5441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D29C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1AE8C8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7F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EF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5FE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E381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C1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ACE4C0B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2A2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0AC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CA_n5A-n7A</w:t>
            </w:r>
          </w:p>
          <w:p w14:paraId="252654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BA18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DB8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F885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0A25079E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25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428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E46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7FB8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9C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27B2D4F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1F3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995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93F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3AA4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E9B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B599A7F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E0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2C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82E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FB2A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63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A4BE9D8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901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401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0CE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3A29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FEE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B7E21A3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F9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61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818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613E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4C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58421F4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D25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993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362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4D8D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4F0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846E7C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4E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E1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FBB8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DFEB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04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4E21069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77D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D971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A12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BF2E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01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EEBB680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05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85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90B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031D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5D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9957A7C" w14:textId="77777777" w:rsidTr="00B77C10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521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791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D3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1678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9E6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4C0BF4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9E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71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E6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A8F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47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8BEF0C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747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6875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34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648E" w14:textId="77777777" w:rsidR="0046289B" w:rsidRDefault="0046289B" w:rsidP="00CA207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370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74BB4C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EBA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01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1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0FB" w14:textId="77777777" w:rsidR="0046289B" w:rsidRDefault="0046289B" w:rsidP="00CA207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D5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386D940" w14:textId="77777777" w:rsidTr="00B77C10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39A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06BA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A6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61D5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70F6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6A3A5DF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6F9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2A7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97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8C45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2B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C21CFA9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468C8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n5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4B17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441C" w14:textId="77777777" w:rsidR="0046289B" w:rsidRDefault="0046289B" w:rsidP="00CA20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9A07" w14:textId="77777777" w:rsidR="0046289B" w:rsidRDefault="0046289B" w:rsidP="00CA207F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</w:t>
            </w:r>
            <w:r>
              <w:rPr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8A6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569CA55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7CDB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BE25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4A16" w14:textId="77777777" w:rsidR="0046289B" w:rsidRDefault="0046289B" w:rsidP="00CA20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141E" w14:textId="77777777" w:rsidR="0046289B" w:rsidRDefault="0046289B" w:rsidP="00CA207F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vertAlign w:val="superscript"/>
                <w:lang w:val="en-US" w:eastAsia="zh-CN" w:bidi="ar"/>
              </w:rPr>
              <w:t>5</w:t>
            </w:r>
            <w:r>
              <w:rPr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B2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8252089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3EBC2" w14:textId="77777777" w:rsidR="0046289B" w:rsidRDefault="0046289B" w:rsidP="00CA207F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832E3" w14:textId="77777777" w:rsidR="0046289B" w:rsidRDefault="0046289B" w:rsidP="00CA207F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1E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A41D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2DA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312FCF7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F7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60A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F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287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A79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AA1CAF5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F5B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0EF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1EC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75E3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55B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B3F683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F0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9E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CC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7298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0F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8F9EAF2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E89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047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B07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272F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C16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1D2BC23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228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5C0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46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39DF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02E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0389ADF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6B7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655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CB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FB82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761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5B62D55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74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49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2E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7D8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6D5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96B4737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FD3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104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15B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94C6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17B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46289B" w14:paraId="13BE3D20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7F57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123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AC8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C32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750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6BB6663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BC0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B94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67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969F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EF2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46289B" w14:paraId="774F070F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C5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8C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DA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D562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D5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F3C4C10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ED1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5</w:t>
            </w:r>
            <w:r>
              <w:rPr>
                <w:rFonts w:cs="Arial"/>
                <w:szCs w:val="18"/>
                <w:lang w:val="en-US"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10E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C5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8B0F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191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76A04330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EF0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5230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89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06D7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39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072DE22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E80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1DAC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C4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BB7B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714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46289B" w14:paraId="40329B8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AA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C1E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25A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EE09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98BB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46289B" w14:paraId="0CF9DE4A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5DA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499A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CA_n5A-n66A</w:t>
            </w:r>
          </w:p>
          <w:p w14:paraId="4927D9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A09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0F6F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9E6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652D2D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6C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F0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14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3445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32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46289B" w14:paraId="1E8330D2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FC6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EAC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98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97A8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90C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46289B" w14:paraId="09DC3E7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4B2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3F9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3B1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130F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E1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AB95C8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5EC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168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80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9586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B2F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689DF1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11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56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AB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06BE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D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0F5C4E7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067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6F8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E7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29C1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B98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035846CE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AE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3F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A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8C79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D3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759B304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0F2D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066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  <w:p w14:paraId="3FA6678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187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053D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BFE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E40CFF6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5E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B0A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4F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9C3F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E3C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8D9F296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6F09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828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232FA1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42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043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D71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EA6FB17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46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DC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DE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8EF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3B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91400FC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B9C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CA4C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0909EA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C645E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BD3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134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9B5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41E544B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67A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6CD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64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1708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62B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4AA3F1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A4E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57C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7C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C21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E0FA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1F5DD296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70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314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1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609B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12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77C10" w:rsidRPr="00CD42BF" w14:paraId="51DC43CC" w14:textId="77777777" w:rsidTr="00B77C10">
        <w:trPr>
          <w:trHeight w:val="187"/>
          <w:ins w:id="60" w:author="Verizon" w:date="2022-08-05T20:4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6A14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1" w:author="Verizon" w:date="2022-08-05T20:48:00Z"/>
                <w:rFonts w:eastAsia="PMingLiU" w:cs="Arial"/>
                <w:szCs w:val="18"/>
                <w:lang w:eastAsia="zh-TW"/>
              </w:rPr>
            </w:pPr>
            <w:ins w:id="62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CA_n5A-n77(3A)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B64543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3" w:author="Verizon" w:date="2022-08-05T20:48:00Z"/>
                <w:rFonts w:eastAsia="PMingLiU" w:cs="Arial"/>
                <w:szCs w:val="18"/>
                <w:lang w:eastAsia="zh-TW"/>
              </w:rPr>
            </w:pPr>
            <w:ins w:id="64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n77</w:t>
              </w:r>
            </w:ins>
          </w:p>
          <w:p w14:paraId="098BE9B8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5" w:author="Verizon" w:date="2022-08-05T20:48:00Z"/>
                <w:rFonts w:eastAsia="PMingLiU" w:cs="Arial"/>
                <w:szCs w:val="18"/>
                <w:lang w:eastAsia="zh-TW"/>
              </w:rPr>
            </w:pPr>
            <w:ins w:id="66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CA_n5A-n77A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EB2B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7" w:author="Verizon" w:date="2022-08-05T20:48:00Z"/>
                <w:rFonts w:cs="Arial"/>
                <w:szCs w:val="18"/>
                <w:lang w:eastAsia="ja-JP"/>
              </w:rPr>
            </w:pPr>
            <w:ins w:id="68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BAB9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69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70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3067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1" w:author="Verizon" w:date="2022-08-05T20:48:00Z"/>
                <w:rFonts w:cs="Arial"/>
                <w:szCs w:val="18"/>
                <w:lang w:val="en-US" w:eastAsia="zh-CN"/>
              </w:rPr>
            </w:pPr>
            <w:ins w:id="72" w:author="Verizon" w:date="2022-08-05T20:48:00Z">
              <w:r w:rsidRPr="00CD42BF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B77C10" w:rsidRPr="00CD42BF" w14:paraId="286B1282" w14:textId="77777777" w:rsidTr="00B77C10">
        <w:trPr>
          <w:trHeight w:val="187"/>
          <w:ins w:id="73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1BBE9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4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2821B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5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2F1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6" w:author="Verizon" w:date="2022-08-05T20:48:00Z"/>
                <w:rFonts w:cs="Arial"/>
                <w:szCs w:val="18"/>
                <w:lang w:eastAsia="ja-JP"/>
              </w:rPr>
            </w:pPr>
            <w:ins w:id="77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6F49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78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79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CA_n77(3A)_BCS0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278D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0" w:author="Verizon" w:date="2022-08-05T20:48:00Z"/>
                <w:rFonts w:cs="Arial"/>
                <w:szCs w:val="18"/>
                <w:lang w:val="en-US" w:eastAsia="zh-CN"/>
              </w:rPr>
            </w:pPr>
          </w:p>
        </w:tc>
      </w:tr>
      <w:tr w:rsidR="00B77C10" w:rsidRPr="00CD42BF" w14:paraId="25A54163" w14:textId="77777777" w:rsidTr="00B77C10">
        <w:trPr>
          <w:trHeight w:val="187"/>
          <w:ins w:id="81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1C73D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2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549F8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3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B4FE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4" w:author="Verizon" w:date="2022-08-05T20:48:00Z"/>
                <w:rFonts w:cs="Arial"/>
                <w:szCs w:val="18"/>
                <w:lang w:eastAsia="ja-JP"/>
              </w:rPr>
            </w:pPr>
            <w:ins w:id="85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3E87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86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87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29B1C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8" w:author="Verizon" w:date="2022-08-05T20:48:00Z"/>
                <w:rFonts w:cs="Arial"/>
                <w:szCs w:val="18"/>
                <w:lang w:val="en-US" w:eastAsia="zh-CN"/>
              </w:rPr>
            </w:pPr>
            <w:ins w:id="89" w:author="Verizon" w:date="2022-08-05T20:48:00Z">
              <w:r w:rsidRPr="00CD42BF">
                <w:rPr>
                  <w:rFonts w:cs="Arial"/>
                  <w:szCs w:val="18"/>
                  <w:lang w:val="en-US" w:eastAsia="zh-CN"/>
                </w:rPr>
                <w:t>1</w:t>
              </w:r>
            </w:ins>
          </w:p>
        </w:tc>
      </w:tr>
      <w:tr w:rsidR="00B77C10" w:rsidRPr="00CD42BF" w14:paraId="71C1B237" w14:textId="77777777" w:rsidTr="00B77C10">
        <w:trPr>
          <w:trHeight w:val="187"/>
          <w:ins w:id="90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A3FFE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1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5C2A0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2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3551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3" w:author="Verizon" w:date="2022-08-05T20:48:00Z"/>
                <w:rFonts w:cs="Arial"/>
                <w:szCs w:val="18"/>
                <w:lang w:eastAsia="ja-JP"/>
              </w:rPr>
            </w:pPr>
            <w:ins w:id="94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18F4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95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96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CA_n77(3A)_BCS1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08C9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7" w:author="Verizon" w:date="2022-08-05T20:48:00Z"/>
                <w:rFonts w:cs="Arial"/>
                <w:szCs w:val="18"/>
                <w:lang w:val="en-US" w:eastAsia="zh-CN"/>
              </w:rPr>
            </w:pPr>
          </w:p>
        </w:tc>
      </w:tr>
      <w:tr w:rsidR="00B77C10" w:rsidRPr="00CD42BF" w14:paraId="2A1BE944" w14:textId="77777777" w:rsidTr="00B77C10">
        <w:trPr>
          <w:trHeight w:val="187"/>
          <w:ins w:id="98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ECA1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9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C08B5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0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E99C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1" w:author="Verizon" w:date="2022-08-05T20:48:00Z"/>
                <w:rFonts w:cs="Arial"/>
                <w:szCs w:val="18"/>
                <w:lang w:eastAsia="ja-JP"/>
              </w:rPr>
            </w:pPr>
            <w:ins w:id="102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E80E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03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104" w:author="Verizon" w:date="2022-08-05T20:48:00Z">
              <w:r>
                <w:rPr>
                  <w:rFonts w:ascii="Arial" w:hAnsi="Arial" w:cs="Arial"/>
                  <w:sz w:val="18"/>
                  <w:szCs w:val="18"/>
                </w:rPr>
                <w:t>n5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F2784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5" w:author="Verizon" w:date="2022-08-05T20:48:00Z"/>
                <w:rFonts w:cs="Arial"/>
                <w:szCs w:val="18"/>
                <w:lang w:val="en-US" w:eastAsia="zh-CN"/>
              </w:rPr>
            </w:pPr>
            <w:ins w:id="106" w:author="Verizon" w:date="2022-08-05T20:48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B77C10" w:rsidRPr="00CD42BF" w14:paraId="039975AD" w14:textId="77777777" w:rsidTr="00B77C10">
        <w:trPr>
          <w:trHeight w:val="187"/>
          <w:ins w:id="107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85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8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4595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9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4A83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0" w:author="Verizon" w:date="2022-08-05T20:48:00Z"/>
                <w:rFonts w:cs="Arial"/>
                <w:szCs w:val="18"/>
                <w:lang w:eastAsia="ja-JP"/>
              </w:rPr>
            </w:pPr>
            <w:ins w:id="111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2DDA" w14:textId="4A31B963" w:rsidR="00B77C10" w:rsidRPr="00CD42BF" w:rsidRDefault="00B221AB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12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113" w:author="Verizon" w:date="2022-08-09T13:58:00Z">
              <w:r w:rsidRPr="006034FE">
                <w:rPr>
                  <w:rFonts w:ascii="Arial" w:hAnsi="Arial" w:cs="Arial"/>
                  <w:sz w:val="18"/>
                  <w:szCs w:val="18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(3A)</w:t>
              </w:r>
              <w:r w:rsidRPr="006034FE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C8C0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4" w:author="Verizon" w:date="2022-08-05T20:48:00Z"/>
                <w:rFonts w:cs="Arial"/>
                <w:szCs w:val="18"/>
                <w:lang w:val="en-US" w:eastAsia="zh-CN"/>
              </w:rPr>
            </w:pPr>
          </w:p>
        </w:tc>
      </w:tr>
      <w:tr w:rsidR="0046289B" w14:paraId="737AF286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47A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BB325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0046B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D8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6A48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117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7A2F30E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FC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1A3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9FA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431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307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4A9D2DAA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534D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F09F1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42ED3A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C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BAF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6F5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B826EE1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EDB0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5D4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1E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1CEE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AE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8ACD3D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47B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200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30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0F80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D75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9EBC8A4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03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6D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C0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13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C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3AFE335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CFF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FA0CB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0783C6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4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8DC9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218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9311DF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C6A5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7FE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49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82F5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B1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F9C7C31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80F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8BD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9E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C5B2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CE2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11A20F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48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DA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A8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1DF7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41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8861E5E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04B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A97AE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C39B6F7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2D2D09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E9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DD9F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E0C2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B3B8B6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FE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97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C2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088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C5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707ABE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012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77E01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A99C4C8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81EED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B3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C6C4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E0F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8C02BB5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B606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DA6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C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CF09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571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F591915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9AAB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771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AD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C7A3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AA2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45A171F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14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11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37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6205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2C8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6B7BA5C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ED82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7BA9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14:paraId="3C1F26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3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4FA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C16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0810DE8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54C6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155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A5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6CB6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742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7CB81A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3BE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AA0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B0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6D9A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685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46289B" w14:paraId="66C8C80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42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B0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DE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563D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93E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5ECC27A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F62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888E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86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1F3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F57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B79B17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056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BC9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094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D95D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B16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52D1F0F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ACA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2CB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9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6B51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5D29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93E17E8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D56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73EC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F7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1907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F6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3950FD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7DF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D38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4E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3B40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FEB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5932084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00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73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C00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13B3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B2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52CAD55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523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A02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66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C8FC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14B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4CF7CC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4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EA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223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BCCA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8F7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CAA3E9B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304B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87DD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0F5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7F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E1B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46289B" w14:paraId="1D4BBC67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95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BE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E55E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4108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CB3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7D877BB4" w14:textId="77777777" w:rsidR="0046289B" w:rsidRDefault="0046289B" w:rsidP="0046289B">
      <w:pPr>
        <w:pStyle w:val="FL"/>
      </w:pPr>
    </w:p>
    <w:p w14:paraId="374EF8FC" w14:textId="77777777" w:rsidR="00A63189" w:rsidRPr="00352004" w:rsidRDefault="00A63189" w:rsidP="00A6318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p w14:paraId="6BB2A101" w14:textId="77777777" w:rsidR="00A63189" w:rsidRDefault="00A63189" w:rsidP="00A63189">
      <w:pPr>
        <w:pStyle w:val="FL"/>
      </w:pPr>
    </w:p>
    <w:p w14:paraId="03CA3A42" w14:textId="1F3745EF" w:rsidR="0046289B" w:rsidRDefault="00A63189" w:rsidP="00561913">
      <w:pPr>
        <w:pStyle w:val="B3"/>
        <w:ind w:left="0" w:firstLine="0"/>
        <w:jc w:val="center"/>
        <w:rPr>
          <w:noProof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</w:p>
    <w:p w14:paraId="44EDA6D0" w14:textId="77777777" w:rsidR="0046289B" w:rsidRDefault="0046289B" w:rsidP="0046289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289B" w14:paraId="35CAE50D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55A4B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5DC30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21D6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E715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8F062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46289B" w14:paraId="224ADD4C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1EA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F2F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E2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1BE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39C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772553C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6D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C6C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72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BFE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82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67F1DC2A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D25C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048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E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498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BB1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5023F58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28A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55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50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78C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D1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19BAB43F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E881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8C5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FC3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96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B64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45D52CA1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A7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74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B1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A0F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9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5D7ECAB0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E08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5C6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23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0D5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60D0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41E014B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2B9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6FF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679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6F3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62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2393F23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87FE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0D5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96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F7D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8F5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2268259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0A4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60E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6F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CD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626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0BD912C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7D3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BCC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4A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1AA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F54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46289B" w14:paraId="1E3DAD9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8B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6E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E4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2C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BB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48E7F387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A11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65D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A8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704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3C0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7037147B" w14:textId="77777777" w:rsidTr="00136A82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65C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6BDB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DA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18A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FB2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095B22E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9A28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DDC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4B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2FB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D98C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72A8D0D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791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B65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CA2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3BA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24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39BAC3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1D9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778A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F6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2AB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8F2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2595226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3E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E48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B1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73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FD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1FB2E11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47E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4A5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4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4C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E53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572711E7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30F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18B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0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D33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950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46289B" w14:paraId="180BB01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6A0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EFF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51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74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B44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 w:rsidR="0046289B" w14:paraId="5411D727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006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7DF4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79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CB0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D4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1D6E5A09" w14:textId="77777777" w:rsidTr="00136A82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7E1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9F3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27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449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6AD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4577263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D81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0B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22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11D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C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6CAA7F44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18D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F14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4A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D8A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458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080CD7F4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142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A7A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BC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347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20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1B925C87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55C5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4785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3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CF8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35C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6D3EBE94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476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5C0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FE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F54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68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16A68952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22A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513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B8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0E9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6C7A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46289B" w14:paraId="096CA95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C9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8F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E3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6B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EB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57B12ADB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890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CA_n66(2A)-n71B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7AC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C6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D4D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054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21FA67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600E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C92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8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035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E4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91CACD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26EA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C29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C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305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18B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709829E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492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85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F2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773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42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111EB72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D77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E68E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0F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814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C5D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0279DB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240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19DB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CD9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548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58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1D8803A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B09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04D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11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FAA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81A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7A0E183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FB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8F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45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56C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73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2E0BF95B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45A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5AE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7E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4F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8F2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313575B6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D6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24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F5E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8BE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A1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0FB453C2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18F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  <w:p w14:paraId="502C26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BE9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6BEB8A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2BA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E05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9245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78990A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E02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C98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A1A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A76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BE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6791DF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FD9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57A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7E1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62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343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3B56DE8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E80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D6E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6C5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8D5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85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3FEA96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47B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C34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D4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DBE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647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46289B" w14:paraId="2F8B048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F5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F0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288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B4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45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C521D8E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A90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B508B" w14:textId="77777777" w:rsidR="0046289B" w:rsidRDefault="0046289B" w:rsidP="00CA207F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2ADDDF75" w14:textId="77777777" w:rsidR="0046289B" w:rsidRDefault="0046289B" w:rsidP="00CA207F">
            <w:pPr>
              <w:pStyle w:val="TAC"/>
            </w:pPr>
            <w:r>
              <w:t>CA_n66A-n77A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 w14:paraId="1CD258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3C8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995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954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FAEFB0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47F3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053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F2A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F2B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E0C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4F8943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1E3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1DE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19A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145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B91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377914F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B11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FBC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02C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884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4E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AA340A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6E27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9B9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ADD5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9C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11A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46289B" w14:paraId="40453EF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39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1BD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5FC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C9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C9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0A3970EC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E38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81A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69B5A7E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78F64D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86E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C5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AD8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45732E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DCA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CD59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B7A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9B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4C6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0459EC5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99A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D3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CA36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A53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40FA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744B0B0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D6C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7E8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E8A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029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E5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5702C62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3203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72C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CB5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15A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9B4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46289B" w14:paraId="602CEBE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6F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77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7CB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440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C9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136A82" w14:paraId="74217D36" w14:textId="77777777" w:rsidTr="00136A82">
        <w:trPr>
          <w:trHeight w:val="187"/>
          <w:ins w:id="115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13981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6" w:author="Verizon" w:date="2022-08-05T20:49:00Z"/>
                <w:szCs w:val="18"/>
                <w:lang w:eastAsia="zh-CN"/>
              </w:rPr>
            </w:pPr>
            <w:ins w:id="117" w:author="Verizon" w:date="2022-08-05T20:49:00Z">
              <w:r w:rsidRPr="009636F8">
                <w:rPr>
                  <w:szCs w:val="18"/>
                  <w:lang w:eastAsia="zh-CN"/>
                </w:rPr>
                <w:t>CA_n66A-n77</w:t>
              </w:r>
              <w:r>
                <w:rPr>
                  <w:szCs w:val="18"/>
                  <w:lang w:eastAsia="zh-CN"/>
                </w:rPr>
                <w:t>(3</w:t>
              </w:r>
              <w:r w:rsidRPr="009636F8">
                <w:rPr>
                  <w:szCs w:val="18"/>
                  <w:lang w:eastAsia="zh-CN"/>
                </w:rPr>
                <w:t>A</w:t>
              </w:r>
              <w:r>
                <w:rPr>
                  <w:szCs w:val="18"/>
                  <w:lang w:eastAsia="zh-CN"/>
                </w:rPr>
                <w:t>)</w:t>
              </w:r>
            </w:ins>
          </w:p>
          <w:p w14:paraId="28480D11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8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29FABF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9" w:author="Verizon" w:date="2022-08-05T20:49:00Z"/>
                <w:szCs w:val="18"/>
                <w:lang w:eastAsia="zh-CN"/>
              </w:rPr>
            </w:pPr>
            <w:ins w:id="120" w:author="Verizon" w:date="2022-08-05T20:49:00Z">
              <w:r w:rsidRPr="009636F8">
                <w:rPr>
                  <w:szCs w:val="18"/>
                  <w:lang w:eastAsia="zh-CN"/>
                </w:rPr>
                <w:t>n77</w:t>
              </w:r>
            </w:ins>
          </w:p>
          <w:p w14:paraId="38856CB8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1" w:author="Verizon" w:date="2022-08-05T20:49:00Z"/>
                <w:szCs w:val="18"/>
                <w:lang w:eastAsia="zh-CN"/>
              </w:rPr>
            </w:pPr>
            <w:ins w:id="122" w:author="Verizon" w:date="2022-08-05T20:49:00Z">
              <w:r w:rsidRPr="009636F8">
                <w:rPr>
                  <w:szCs w:val="18"/>
                  <w:lang w:eastAsia="zh-CN"/>
                </w:rPr>
                <w:t>CA_n66A-n77A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A815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3" w:author="Verizon" w:date="2022-08-05T20:49:00Z"/>
                <w:rFonts w:cs="Arial"/>
                <w:szCs w:val="18"/>
                <w:lang w:eastAsia="ja-JP"/>
              </w:rPr>
            </w:pPr>
            <w:ins w:id="124" w:author="Verizon" w:date="2022-08-05T20:4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1447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25" w:author="Verizon" w:date="2022-08-05T20:49:00Z"/>
                <w:rFonts w:ascii="Arial" w:hAnsi="Arial" w:cs="Arial"/>
                <w:sz w:val="18"/>
                <w:szCs w:val="18"/>
              </w:rPr>
            </w:pPr>
            <w:ins w:id="126" w:author="Verizon" w:date="2022-08-05T20:49:00Z">
              <w:r w:rsidRPr="009636F8">
                <w:rPr>
                  <w:rFonts w:ascii="Arial" w:hAnsi="Arial" w:cs="Arial"/>
                  <w:sz w:val="18"/>
                  <w:szCs w:val="18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7E24C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7" w:author="Verizon" w:date="2022-08-05T20:49:00Z"/>
                <w:szCs w:val="18"/>
                <w:lang w:val="en-US" w:eastAsia="zh-CN"/>
              </w:rPr>
            </w:pPr>
            <w:ins w:id="128" w:author="Verizon" w:date="2022-08-05T20:4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36A82" w14:paraId="4CC26A99" w14:textId="77777777" w:rsidTr="00136A82">
        <w:trPr>
          <w:trHeight w:val="187"/>
          <w:ins w:id="129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D6758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0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27602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1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F8CE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2" w:author="Verizon" w:date="2022-08-05T20:49:00Z"/>
                <w:rFonts w:cs="Arial"/>
                <w:szCs w:val="18"/>
                <w:lang w:eastAsia="ja-JP"/>
              </w:rPr>
            </w:pPr>
            <w:ins w:id="133" w:author="Verizon" w:date="2022-08-05T20:4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B4A7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34" w:author="Verizon" w:date="2022-08-05T20:49:00Z"/>
                <w:rFonts w:ascii="Arial" w:hAnsi="Arial" w:cs="Arial"/>
                <w:sz w:val="18"/>
                <w:szCs w:val="18"/>
              </w:rPr>
            </w:pPr>
            <w:ins w:id="135" w:author="Verizon" w:date="2022-08-05T20:49:00Z">
              <w:r>
                <w:rPr>
                  <w:rFonts w:ascii="Arial" w:hAnsi="Arial" w:cs="Arial"/>
                  <w:sz w:val="18"/>
                  <w:szCs w:val="18"/>
                </w:rPr>
                <w:t>CA_n77(3A)_BCS0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3EE4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6" w:author="Verizon" w:date="2022-08-05T20:49:00Z"/>
                <w:szCs w:val="18"/>
                <w:lang w:val="en-US" w:eastAsia="zh-CN"/>
              </w:rPr>
            </w:pPr>
          </w:p>
        </w:tc>
      </w:tr>
      <w:tr w:rsidR="00136A82" w14:paraId="43A340D6" w14:textId="77777777" w:rsidTr="00136A82">
        <w:trPr>
          <w:trHeight w:val="187"/>
          <w:ins w:id="137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04B25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8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FA2EF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9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7229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0" w:author="Verizon" w:date="2022-08-05T20:49:00Z"/>
                <w:rFonts w:cs="Arial"/>
                <w:szCs w:val="18"/>
                <w:lang w:eastAsia="ja-JP"/>
              </w:rPr>
            </w:pPr>
            <w:ins w:id="141" w:author="Verizon" w:date="2022-08-05T20:4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F60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42" w:author="Verizon" w:date="2022-08-05T20:49:00Z"/>
                <w:rFonts w:ascii="Arial" w:hAnsi="Arial" w:cs="Arial"/>
                <w:sz w:val="18"/>
                <w:szCs w:val="18"/>
              </w:rPr>
            </w:pPr>
            <w:ins w:id="143" w:author="Verizon" w:date="2022-08-05T20:49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E0D5B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4" w:author="Verizon" w:date="2022-08-05T20:49:00Z"/>
                <w:szCs w:val="18"/>
                <w:lang w:val="en-US" w:eastAsia="zh-CN"/>
              </w:rPr>
            </w:pPr>
            <w:ins w:id="145" w:author="Verizon" w:date="2022-08-05T20:49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136A82" w14:paraId="2548052A" w14:textId="77777777" w:rsidTr="00136A82">
        <w:trPr>
          <w:trHeight w:val="187"/>
          <w:ins w:id="146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B376B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7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9F05F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8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2097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9" w:author="Verizon" w:date="2022-08-05T20:49:00Z"/>
                <w:rFonts w:cs="Arial"/>
                <w:szCs w:val="18"/>
                <w:lang w:eastAsia="ja-JP"/>
              </w:rPr>
            </w:pPr>
            <w:ins w:id="150" w:author="Verizon" w:date="2022-08-05T20:4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D8D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51" w:author="Verizon" w:date="2022-08-05T20:49:00Z"/>
                <w:rFonts w:ascii="Arial" w:hAnsi="Arial" w:cs="Arial"/>
                <w:sz w:val="18"/>
                <w:szCs w:val="18"/>
              </w:rPr>
            </w:pPr>
            <w:ins w:id="152" w:author="Verizon" w:date="2022-08-05T20:49:00Z">
              <w:r>
                <w:rPr>
                  <w:rFonts w:ascii="Arial" w:hAnsi="Arial" w:cs="Arial"/>
                  <w:sz w:val="18"/>
                  <w:szCs w:val="18"/>
                </w:rPr>
                <w:t>CA_n77(3A)_BCS1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C2A5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3" w:author="Verizon" w:date="2022-08-05T20:49:00Z"/>
                <w:szCs w:val="18"/>
                <w:lang w:val="en-US" w:eastAsia="zh-CN"/>
              </w:rPr>
            </w:pPr>
          </w:p>
        </w:tc>
      </w:tr>
      <w:tr w:rsidR="00136A82" w14:paraId="07EAF8E9" w14:textId="77777777" w:rsidTr="00136A82">
        <w:trPr>
          <w:trHeight w:val="187"/>
          <w:ins w:id="154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AF233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5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A757A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6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B931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7" w:author="Verizon" w:date="2022-08-05T20:49:00Z"/>
                <w:rFonts w:cs="Arial"/>
                <w:szCs w:val="18"/>
                <w:lang w:eastAsia="ja-JP"/>
              </w:rPr>
            </w:pPr>
            <w:ins w:id="158" w:author="Verizon" w:date="2022-08-05T20:4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479E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59" w:author="Verizon" w:date="2022-08-05T20:49:00Z"/>
                <w:rFonts w:ascii="Arial" w:hAnsi="Arial" w:cs="Arial"/>
                <w:sz w:val="18"/>
                <w:szCs w:val="18"/>
              </w:rPr>
            </w:pPr>
            <w:ins w:id="160" w:author="Verizon" w:date="2022-08-05T20:49:00Z">
              <w:r>
                <w:rPr>
                  <w:rFonts w:ascii="Arial" w:hAnsi="Arial" w:cs="Arial"/>
                  <w:sz w:val="18"/>
                  <w:szCs w:val="18"/>
                </w:rPr>
                <w:t>n66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268CA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1" w:author="Verizon" w:date="2022-08-05T20:49:00Z"/>
                <w:szCs w:val="18"/>
                <w:lang w:val="en-US" w:eastAsia="zh-CN"/>
              </w:rPr>
            </w:pPr>
            <w:ins w:id="162" w:author="Verizon" w:date="2022-08-05T20:49:00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 w:rsidR="00136A82" w14:paraId="19C6542C" w14:textId="77777777" w:rsidTr="00136A82">
        <w:trPr>
          <w:trHeight w:val="187"/>
          <w:ins w:id="163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A8EE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4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ABB2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5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A175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6" w:author="Verizon" w:date="2022-08-05T20:49:00Z"/>
                <w:rFonts w:cs="Arial"/>
                <w:szCs w:val="18"/>
                <w:lang w:eastAsia="ja-JP"/>
              </w:rPr>
            </w:pPr>
            <w:ins w:id="167" w:author="Verizon" w:date="2022-08-05T20:4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DE86" w14:textId="5937E10F" w:rsidR="00136A82" w:rsidRPr="009636F8" w:rsidRDefault="0014168C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68" w:author="Verizon" w:date="2022-08-05T20:49:00Z"/>
                <w:rFonts w:ascii="Arial" w:hAnsi="Arial" w:cs="Arial"/>
                <w:sz w:val="18"/>
                <w:szCs w:val="18"/>
              </w:rPr>
            </w:pPr>
            <w:ins w:id="169" w:author="Verizon" w:date="2022-08-09T13:59:00Z">
              <w:r w:rsidRPr="006034FE">
                <w:rPr>
                  <w:rFonts w:ascii="Arial" w:hAnsi="Arial" w:cs="Arial"/>
                  <w:sz w:val="18"/>
                  <w:szCs w:val="18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(3A)</w:t>
              </w:r>
              <w:r w:rsidRPr="006034FE">
                <w:rPr>
                  <w:rFonts w:ascii="Arial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6611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0" w:author="Verizon" w:date="2022-08-05T20:49:00Z"/>
                <w:szCs w:val="18"/>
                <w:lang w:val="en-US" w:eastAsia="zh-CN"/>
              </w:rPr>
            </w:pPr>
          </w:p>
        </w:tc>
      </w:tr>
      <w:tr w:rsidR="0046289B" w14:paraId="1AB44B47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421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B670C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455D02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7C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CE9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161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5D439E3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95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87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194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E1A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9C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BA9F4EB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88E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4108B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7CB926A" w14:textId="77777777" w:rsidR="0046289B" w:rsidRDefault="0046289B" w:rsidP="00CA207F">
            <w:pPr>
              <w:pStyle w:val="TAC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7BCD8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3F6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438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8D4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D5571B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5AA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BDC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407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09E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B8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C1C4E5B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72F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DC7A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728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D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6FE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7CC57F5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F6C4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EEB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501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461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8B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13142F4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2E3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0D0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160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B873" w14:textId="77777777" w:rsidR="0046289B" w:rsidRDefault="0046289B" w:rsidP="00CA207F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</w:t>
            </w:r>
            <w:r>
              <w:rPr>
                <w:rFonts w:cs="Arial" w:hint="eastAsia"/>
                <w:szCs w:val="18"/>
                <w:lang w:val="en-US" w:eastAsia="zh-CN" w:bidi="ar"/>
              </w:rP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DC2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46289B" w14:paraId="462A95C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45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CA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D2DF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F5A7" w14:textId="77777777" w:rsidR="0046289B" w:rsidRDefault="0046289B" w:rsidP="00CA207F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</w:t>
            </w:r>
            <w:r>
              <w:rPr>
                <w:rFonts w:cs="Arial"/>
                <w:szCs w:val="18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DA9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44E3217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188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CA_n66A-n77C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1203A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638E25A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C7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4E78" w14:textId="77777777" w:rsidR="0046289B" w:rsidRDefault="0046289B" w:rsidP="00CA207F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72B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948093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47F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2FE3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50F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62FB" w14:textId="77777777" w:rsidR="0046289B" w:rsidRDefault="0046289B" w:rsidP="00CA207F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21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7A50BA9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7BD0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CB5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F7C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E4E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175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5F4947D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65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808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086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64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BB5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05465B2B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5605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DB8A7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5581D0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9B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BF5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76B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FCB9E0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42A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545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CB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4E8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E5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19BBE02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9BB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B78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D5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D05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8D8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46289B" w14:paraId="0AFD597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B2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ED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F4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12B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7E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60B1999F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EA4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A828D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189F1C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03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1CA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211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576A295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52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C3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E2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846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5C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6869D820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1CA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8286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0183F3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CC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19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02F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C84C51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53A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09D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9D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56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D1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3C7C5761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AD4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28E5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78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FE4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093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46289B" w14:paraId="1F71BD69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05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AA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C1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D61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12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684A7AF5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C27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9E4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ED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063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06E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6289B" w14:paraId="6807F032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BFDE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7FB7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72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830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1D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46289B" w14:paraId="1B0D101B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6A7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54A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BB4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AFC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EE0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19B5112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FA0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AF7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AB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CE7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F4F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8FD618F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039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424C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409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8C3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DF92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E757FD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46A7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618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C1D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AC6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B3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752EC73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6A9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E2F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0E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06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021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5F58A16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475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199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A4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2E0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B5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355F3C61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5E8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F0E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9A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4D0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C62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45A6276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C328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B1D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4E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305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8B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628A033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1D3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46F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11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1D5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CC9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1E3EBD0B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1D3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AF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56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642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ED6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22682C1D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70C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35BC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7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0BF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01B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677EF9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12B6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9EF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4A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9B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24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5482F29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089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5965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06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068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E87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46289B" w14:paraId="18F87FD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297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3EB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B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F79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38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</w:tbl>
    <w:p w14:paraId="104E4D54" w14:textId="77777777" w:rsidR="0046289B" w:rsidRDefault="0046289B" w:rsidP="0046289B">
      <w:pPr>
        <w:pStyle w:val="FL"/>
      </w:pPr>
    </w:p>
    <w:p w14:paraId="13B3B2FF" w14:textId="77777777" w:rsidR="00D64A4B" w:rsidRPr="00352004" w:rsidRDefault="00D64A4B" w:rsidP="00D64A4B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p w14:paraId="6FE6A2B9" w14:textId="77777777" w:rsidR="00D64A4B" w:rsidRDefault="00D64A4B" w:rsidP="00D64A4B">
      <w:pPr>
        <w:pStyle w:val="FL"/>
      </w:pPr>
    </w:p>
    <w:p w14:paraId="7DFD74FC" w14:textId="77777777" w:rsidR="00D64A4B" w:rsidRDefault="00D64A4B" w:rsidP="00D64A4B">
      <w:pPr>
        <w:pStyle w:val="B3"/>
        <w:ind w:left="0" w:firstLine="0"/>
        <w:jc w:val="center"/>
        <w:rPr>
          <w:noProof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</w:p>
    <w:p w14:paraId="315104AE" w14:textId="77777777" w:rsidR="00D64A4B" w:rsidRDefault="00D64A4B" w:rsidP="00A6318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</w:p>
    <w:p w14:paraId="41983C6D" w14:textId="77777777" w:rsidR="00D64A4B" w:rsidRPr="00A1115A" w:rsidRDefault="00D64A4B" w:rsidP="00D64A4B">
      <w:pPr>
        <w:pStyle w:val="Heading2"/>
        <w:rPr>
          <w:szCs w:val="22"/>
          <w:lang w:val="en-US" w:eastAsia="zh-CN"/>
        </w:rPr>
      </w:pPr>
      <w:bookmarkStart w:id="171" w:name="_Toc45888063"/>
      <w:bookmarkStart w:id="172" w:name="_Toc45888662"/>
      <w:bookmarkStart w:id="173" w:name="_Toc61367303"/>
      <w:bookmarkStart w:id="174" w:name="_Toc61372686"/>
      <w:bookmarkStart w:id="175" w:name="_Toc68230626"/>
      <w:bookmarkStart w:id="176" w:name="_Toc69084039"/>
      <w:bookmarkStart w:id="177" w:name="_Toc75467047"/>
      <w:bookmarkStart w:id="178" w:name="_Toc76509069"/>
      <w:bookmarkStart w:id="179" w:name="_Toc76718059"/>
      <w:bookmarkStart w:id="180" w:name="_Toc83580369"/>
      <w:bookmarkStart w:id="181" w:name="_Toc84404878"/>
      <w:bookmarkStart w:id="182" w:name="_Toc84413487"/>
      <w:r w:rsidRPr="00A1115A">
        <w:t>5.5B</w:t>
      </w:r>
      <w:r w:rsidRPr="00A1115A">
        <w:tab/>
      </w:r>
      <w:r w:rsidRPr="00A1115A">
        <w:rPr>
          <w:rFonts w:hint="eastAsia"/>
          <w:lang w:val="en-US" w:eastAsia="zh-CN"/>
        </w:rPr>
        <w:t>Configurations</w:t>
      </w:r>
      <w:r w:rsidRPr="00A1115A">
        <w:rPr>
          <w:szCs w:val="22"/>
          <w:lang w:eastAsia="en-GB"/>
        </w:rPr>
        <w:t xml:space="preserve"> for D</w:t>
      </w:r>
      <w:r w:rsidRPr="00A1115A">
        <w:rPr>
          <w:rFonts w:hint="eastAsia"/>
          <w:szCs w:val="22"/>
          <w:lang w:val="en-US" w:eastAsia="zh-CN"/>
        </w:rPr>
        <w:t>C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0852E5F0" w14:textId="77777777" w:rsidR="00D64A4B" w:rsidRPr="00A1115A" w:rsidRDefault="00D64A4B" w:rsidP="00D64A4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1115A">
        <w:rPr>
          <w:rFonts w:eastAsia="SimSun"/>
          <w:color w:val="000000"/>
          <w:shd w:val="clear" w:color="auto" w:fill="FFFFFF"/>
        </w:rPr>
        <w:t>For an NR DC configuration specified in 5.5B</w:t>
      </w:r>
      <w:r w:rsidRPr="00A1115A"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 w:rsidRPr="00A1115A">
        <w:rPr>
          <w:rFonts w:eastAsia="SimSun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 w14:paraId="6F4BCE79" w14:textId="77777777" w:rsidR="00D64A4B" w:rsidRDefault="00D64A4B" w:rsidP="00D64A4B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64A4B" w14:paraId="53BDCA42" w14:textId="77777777" w:rsidTr="005C33E3">
        <w:trPr>
          <w:tblHeader/>
          <w:jc w:val="center"/>
        </w:trPr>
        <w:tc>
          <w:tcPr>
            <w:tcW w:w="2853" w:type="dxa"/>
            <w:vAlign w:val="center"/>
          </w:tcPr>
          <w:p w14:paraId="4A3CF131" w14:textId="77777777" w:rsidR="00D64A4B" w:rsidRDefault="00D64A4B" w:rsidP="005C33E3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1EFDBABF" w14:textId="77777777" w:rsidR="00D64A4B" w:rsidRDefault="00D64A4B" w:rsidP="005C33E3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06F1F1FB" w14:textId="77777777" w:rsidR="00D64A4B" w:rsidRDefault="00D64A4B" w:rsidP="005C33E3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0ADCCD54" w14:textId="77777777" w:rsidR="00D64A4B" w:rsidRDefault="00D64A4B" w:rsidP="005C33E3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64A4B" w14:paraId="187CDE3B" w14:textId="77777777" w:rsidTr="005C33E3">
        <w:trPr>
          <w:trHeight w:val="207"/>
          <w:jc w:val="center"/>
        </w:trPr>
        <w:tc>
          <w:tcPr>
            <w:tcW w:w="2853" w:type="dxa"/>
          </w:tcPr>
          <w:p w14:paraId="33052F6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 w14:paraId="68F84BB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 w:rsidR="00D64A4B" w14:paraId="609C4208" w14:textId="77777777" w:rsidTr="005C33E3">
        <w:trPr>
          <w:trHeight w:val="207"/>
          <w:jc w:val="center"/>
        </w:trPr>
        <w:tc>
          <w:tcPr>
            <w:tcW w:w="2853" w:type="dxa"/>
          </w:tcPr>
          <w:p w14:paraId="09664CDC" w14:textId="77777777" w:rsidR="00D64A4B" w:rsidRDefault="00D64A4B" w:rsidP="005C33E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  <w:tc>
          <w:tcPr>
            <w:tcW w:w="2892" w:type="dxa"/>
          </w:tcPr>
          <w:p w14:paraId="349F5C14" w14:textId="77777777" w:rsidR="00D64A4B" w:rsidRDefault="00D64A4B" w:rsidP="005C33E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</w:tr>
      <w:tr w:rsidR="00D64A4B" w14:paraId="013FD4D1" w14:textId="77777777" w:rsidTr="005C33E3">
        <w:trPr>
          <w:trHeight w:val="207"/>
          <w:jc w:val="center"/>
        </w:trPr>
        <w:tc>
          <w:tcPr>
            <w:tcW w:w="2853" w:type="dxa"/>
          </w:tcPr>
          <w:p w14:paraId="659E13C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  <w:tc>
          <w:tcPr>
            <w:tcW w:w="2892" w:type="dxa"/>
          </w:tcPr>
          <w:p w14:paraId="7C69C88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</w:tr>
      <w:tr w:rsidR="00D64A4B" w14:paraId="363666F1" w14:textId="77777777" w:rsidTr="005C33E3">
        <w:trPr>
          <w:trHeight w:val="207"/>
          <w:jc w:val="center"/>
        </w:trPr>
        <w:tc>
          <w:tcPr>
            <w:tcW w:w="2853" w:type="dxa"/>
          </w:tcPr>
          <w:p w14:paraId="08D418B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  <w:tc>
          <w:tcPr>
            <w:tcW w:w="2892" w:type="dxa"/>
          </w:tcPr>
          <w:p w14:paraId="4BC3EBB5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</w:tr>
      <w:tr w:rsidR="00D64A4B" w14:paraId="6E74EA57" w14:textId="77777777" w:rsidTr="005C33E3">
        <w:trPr>
          <w:trHeight w:val="207"/>
          <w:jc w:val="center"/>
        </w:trPr>
        <w:tc>
          <w:tcPr>
            <w:tcW w:w="2853" w:type="dxa"/>
          </w:tcPr>
          <w:p w14:paraId="6018082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14FDFA3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 w:rsidR="00D64A4B" w14:paraId="7C50EDFD" w14:textId="77777777" w:rsidTr="005C33E3">
        <w:trPr>
          <w:trHeight w:val="207"/>
          <w:jc w:val="center"/>
        </w:trPr>
        <w:tc>
          <w:tcPr>
            <w:tcW w:w="2853" w:type="dxa"/>
          </w:tcPr>
          <w:p w14:paraId="164F0E0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 w14:paraId="71DB1210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D64A4B" w14:paraId="29877613" w14:textId="77777777" w:rsidTr="005C33E3">
        <w:trPr>
          <w:trHeight w:val="207"/>
          <w:jc w:val="center"/>
        </w:trPr>
        <w:tc>
          <w:tcPr>
            <w:tcW w:w="2853" w:type="dxa"/>
          </w:tcPr>
          <w:p w14:paraId="47C6FE9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3822C90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 w:rsidR="00D64A4B" w14:paraId="0A641FCC" w14:textId="77777777" w:rsidTr="005C33E3">
        <w:trPr>
          <w:trHeight w:val="207"/>
          <w:jc w:val="center"/>
        </w:trPr>
        <w:tc>
          <w:tcPr>
            <w:tcW w:w="2853" w:type="dxa"/>
          </w:tcPr>
          <w:p w14:paraId="4CC990E4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 w14:paraId="6BC85A6F" w14:textId="77777777" w:rsidR="00D64A4B" w:rsidRDefault="00D64A4B" w:rsidP="005C33E3">
            <w:pPr>
              <w:pStyle w:val="TAC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 w14:paraId="00424BD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D64A4B" w14:paraId="17955F9E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7A6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 w14:paraId="18797AFC" w14:textId="77777777" w:rsidR="00D64A4B" w:rsidRDefault="00D64A4B" w:rsidP="005C33E3">
            <w:pPr>
              <w:pStyle w:val="TAC"/>
            </w:pPr>
            <w:r>
              <w:t>DC_n2A-n48B</w:t>
            </w:r>
          </w:p>
          <w:p w14:paraId="076FE67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6A0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64A4B" w14:paraId="6AA426F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88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 w14:paraId="0D29365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19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64A4B" w14:paraId="56E5B6D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A6B" w14:textId="77777777" w:rsidR="00D64A4B" w:rsidRDefault="00D64A4B" w:rsidP="005C33E3">
            <w:pPr>
              <w:pStyle w:val="TAC"/>
            </w:pPr>
            <w:r>
              <w:t>DC_n2A-n66A</w:t>
            </w:r>
          </w:p>
          <w:p w14:paraId="0174990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FF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DC_n2A-n66A</w:t>
            </w:r>
          </w:p>
        </w:tc>
      </w:tr>
      <w:tr w:rsidR="00D64A4B" w14:paraId="2F28755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CF2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 w14:paraId="384E4FA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125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D64A4B" w14:paraId="470B58D3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E087" w14:textId="77777777" w:rsidR="00D64A4B" w:rsidRDefault="00D64A4B" w:rsidP="005C33E3">
            <w:pPr>
              <w:pStyle w:val="TAC"/>
              <w:rPr>
                <w:ins w:id="183" w:author="Verizon" w:date="2022-08-05T20:46:00Z"/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 w14:paraId="1E321419" w14:textId="01FF604B" w:rsidR="00417CDF" w:rsidRDefault="00404782" w:rsidP="005C33E3">
            <w:pPr>
              <w:pStyle w:val="TAC"/>
              <w:rPr>
                <w:lang w:eastAsia="zh-CN"/>
              </w:rPr>
            </w:pPr>
            <w:ins w:id="184" w:author="Verizon" w:date="2022-08-05T20:46:00Z">
              <w:r>
                <w:rPr>
                  <w:rFonts w:eastAsia="PMingLiU" w:cs="Arial"/>
                  <w:szCs w:val="18"/>
                  <w:lang w:eastAsia="zh-TW"/>
                </w:rPr>
                <w:t>D</w:t>
              </w:r>
              <w:r w:rsidR="00417CDF" w:rsidRPr="00612047">
                <w:rPr>
                  <w:rFonts w:eastAsia="PMingLiU" w:cs="Arial"/>
                  <w:szCs w:val="18"/>
                  <w:lang w:eastAsia="zh-TW"/>
                </w:rPr>
                <w:t>C_n2A-n77</w:t>
              </w:r>
              <w:r w:rsidR="00417CDF">
                <w:rPr>
                  <w:rFonts w:eastAsia="PMingLiU" w:cs="Arial"/>
                  <w:szCs w:val="18"/>
                  <w:lang w:eastAsia="zh-TW"/>
                </w:rPr>
                <w:t>(3</w:t>
              </w:r>
              <w:r w:rsidR="00417CDF" w:rsidRPr="00612047">
                <w:rPr>
                  <w:rFonts w:eastAsia="PMingLiU" w:cs="Arial"/>
                  <w:szCs w:val="18"/>
                  <w:lang w:eastAsia="zh-TW"/>
                </w:rPr>
                <w:t>A</w:t>
              </w:r>
              <w:r w:rsidR="00417CDF">
                <w:rPr>
                  <w:rFonts w:eastAsia="PMingLiU" w:cs="Arial"/>
                  <w:szCs w:val="18"/>
                  <w:lang w:eastAsia="zh-TW"/>
                </w:rPr>
                <w:t>)</w:t>
              </w:r>
            </w:ins>
          </w:p>
          <w:p w14:paraId="0DF464ED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 w14:paraId="73D08F51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119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D64A4B" w14:paraId="10D0316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79D" w14:textId="77777777" w:rsidR="00D64A4B" w:rsidRDefault="00D64A4B" w:rsidP="005C33E3">
            <w:pPr>
              <w:pStyle w:val="TAC"/>
            </w:pPr>
            <w:r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7728" w14:textId="77777777" w:rsidR="00D64A4B" w:rsidRDefault="00D64A4B" w:rsidP="005C33E3">
            <w:pPr>
              <w:pStyle w:val="TAC"/>
            </w:pPr>
            <w:r>
              <w:t>DC_n3A-n28A</w:t>
            </w:r>
          </w:p>
        </w:tc>
      </w:tr>
      <w:tr w:rsidR="00D64A4B" w14:paraId="4F3675C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A15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39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</w:tr>
      <w:tr w:rsidR="00D64A4B" w14:paraId="6FBE1A88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33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56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D64A4B" w14:paraId="0F6E16BF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34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9E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DC_n3A-n77A</w:t>
            </w:r>
          </w:p>
        </w:tc>
      </w:tr>
      <w:tr w:rsidR="00D64A4B" w14:paraId="3BFE886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469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31A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D64A4B" w14:paraId="6D944F6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8C2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C9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 w:rsidR="00D64A4B" w14:paraId="375A2C1A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8B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 w14:paraId="39D15804" w14:textId="77777777" w:rsidR="00D64A4B" w:rsidRDefault="00D64A4B" w:rsidP="005C33E3">
            <w:pPr>
              <w:pStyle w:val="TAC"/>
            </w:pPr>
            <w:r>
              <w:t>DC_n5A-n48B</w:t>
            </w:r>
          </w:p>
          <w:p w14:paraId="2F2A66F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56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64A4B" w14:paraId="3F3B34DD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04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88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64A4B" w14:paraId="0D35ECCD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E99C" w14:textId="77777777" w:rsidR="00D64A4B" w:rsidRDefault="00D64A4B" w:rsidP="005C33E3">
            <w:pPr>
              <w:pStyle w:val="TAC"/>
            </w:pPr>
            <w:r>
              <w:t>DC_n5A-n66A</w:t>
            </w:r>
          </w:p>
          <w:p w14:paraId="7679F20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65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64A4B" w14:paraId="0E09899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31C" w14:textId="77777777" w:rsidR="00D64A4B" w:rsidRDefault="00D64A4B" w:rsidP="005C33E3">
            <w:pPr>
              <w:pStyle w:val="TAC"/>
            </w:pPr>
            <w:r>
              <w:t>DC_n5A-n66(2A)</w:t>
            </w:r>
          </w:p>
          <w:p w14:paraId="3017B3A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F36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64A4B" w14:paraId="697916E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0B1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  <w:p w14:paraId="5388560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DC_n5A-n77C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35F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64A4B" w14:paraId="4D0D9A3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C1F" w14:textId="77777777" w:rsidR="00D64A4B" w:rsidRDefault="00D64A4B" w:rsidP="005C33E3">
            <w:pPr>
              <w:pStyle w:val="TAC"/>
              <w:rPr>
                <w:ins w:id="185" w:author="Verizon" w:date="2022-08-05T20:48:00Z"/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 w14:paraId="458F50AE" w14:textId="2616F615" w:rsidR="00AB68CF" w:rsidRDefault="00AB68CF" w:rsidP="005C33E3">
            <w:pPr>
              <w:pStyle w:val="TAC"/>
              <w:rPr>
                <w:lang w:eastAsia="zh-CN"/>
              </w:rPr>
            </w:pPr>
            <w:ins w:id="186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CA_n5A-n77(3A)</w:t>
              </w:r>
            </w:ins>
          </w:p>
          <w:p w14:paraId="082B212B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 w14:paraId="79A4246B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6B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64A4B" w14:paraId="67B8E3FA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043F" w14:textId="77777777" w:rsidR="00D64A4B" w:rsidRDefault="00D64A4B" w:rsidP="005C33E3">
            <w:pPr>
              <w:pStyle w:val="TAC"/>
            </w:pPr>
            <w:r>
              <w:t>DC_n7A-n46A</w:t>
            </w:r>
          </w:p>
          <w:p w14:paraId="5C6CB270" w14:textId="77777777" w:rsidR="00D64A4B" w:rsidRDefault="00D64A4B" w:rsidP="005C33E3">
            <w:pPr>
              <w:pStyle w:val="TAC"/>
            </w:pPr>
            <w:r>
              <w:t>DC_n7A-n46C</w:t>
            </w:r>
          </w:p>
          <w:p w14:paraId="51064C73" w14:textId="77777777" w:rsidR="00D64A4B" w:rsidRDefault="00D64A4B" w:rsidP="005C33E3">
            <w:pPr>
              <w:pStyle w:val="TAC"/>
            </w:pPr>
            <w:r>
              <w:t>DC_n7A-n46D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8D7" w14:textId="77777777" w:rsidR="00D64A4B" w:rsidRDefault="00D64A4B" w:rsidP="005C33E3">
            <w:pPr>
              <w:pStyle w:val="TAC"/>
            </w:pPr>
            <w:r>
              <w:t>DC_n7A-n46A</w:t>
            </w:r>
          </w:p>
        </w:tc>
      </w:tr>
      <w:tr w:rsidR="00D64A4B" w14:paraId="02BFAF15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E209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428B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 w:rsidR="00D64A4B" w14:paraId="0F24FE89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147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7090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64A4B" w14:paraId="5FCE14C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866B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6A3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64A4B" w14:paraId="2900E8E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7D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89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</w:tr>
      <w:tr w:rsidR="00D64A4B" w14:paraId="4EADE3FF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AFD8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 w14:paraId="5350BC79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 w14:paraId="5B5B40FA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9A8C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 w:rsidR="00D64A4B" w14:paraId="55E5746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02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71A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D64A4B" w14:paraId="698D86B9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8AC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6D8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DC_n28A-n77A</w:t>
            </w:r>
          </w:p>
        </w:tc>
      </w:tr>
      <w:tr w:rsidR="00D64A4B" w14:paraId="7FBDDBE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5280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CE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D64A4B" w14:paraId="1E27F243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FF3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AC83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 w:rsidR="00D64A4B" w14:paraId="5A5B62C2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18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DC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</w:tr>
      <w:tr w:rsidR="00D64A4B" w14:paraId="1E51C768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850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54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</w:tr>
      <w:tr w:rsidR="00D64A4B" w14:paraId="113781D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F9B" w14:textId="77777777" w:rsidR="00D64A4B" w:rsidRDefault="00D64A4B" w:rsidP="005C33E3">
            <w:pPr>
              <w:pStyle w:val="TAC"/>
            </w:pPr>
            <w:r>
              <w:t>DC_n46A-n48A</w:t>
            </w:r>
          </w:p>
          <w:p w14:paraId="526CAA72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 w14:paraId="2DD3A8CA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 w14:paraId="2BFF0AE7" w14:textId="77777777" w:rsidR="00D64A4B" w:rsidRDefault="00D64A4B" w:rsidP="005C33E3">
            <w:pPr>
              <w:pStyle w:val="TAC"/>
            </w:pPr>
            <w:r>
              <w:t>DC_n46B-n48A</w:t>
            </w:r>
          </w:p>
          <w:p w14:paraId="7251F843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DC_n46B-n48B</w:t>
            </w:r>
          </w:p>
          <w:p w14:paraId="4DAE12F5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DC_n46B-n48C</w:t>
            </w:r>
          </w:p>
          <w:p w14:paraId="2A1A1B25" w14:textId="77777777" w:rsidR="00D64A4B" w:rsidRDefault="00D64A4B" w:rsidP="005C33E3">
            <w:pPr>
              <w:pStyle w:val="TAC"/>
            </w:pPr>
            <w:r>
              <w:t>DC_n46C-n48A</w:t>
            </w:r>
          </w:p>
          <w:p w14:paraId="469021A0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 w14:paraId="2266C008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 w14:paraId="5AE1C2A1" w14:textId="77777777" w:rsidR="00D64A4B" w:rsidRDefault="00D64A4B" w:rsidP="005C33E3">
            <w:pPr>
              <w:pStyle w:val="TAC"/>
            </w:pPr>
            <w:r>
              <w:t>DC_n46D-n48A</w:t>
            </w:r>
          </w:p>
          <w:p w14:paraId="21F47E85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DC_n46D-n48B</w:t>
            </w:r>
          </w:p>
          <w:p w14:paraId="3BA67A9A" w14:textId="77777777" w:rsidR="00D64A4B" w:rsidRDefault="00D64A4B" w:rsidP="005C33E3">
            <w:pPr>
              <w:pStyle w:val="TAC"/>
            </w:pPr>
            <w:r>
              <w:rPr>
                <w:rFonts w:cs="Arial"/>
                <w:lang w:eastAsia="zh-CN"/>
              </w:rPr>
              <w:t>DC_n46D-n48C</w:t>
            </w:r>
          </w:p>
          <w:p w14:paraId="7CBA27F4" w14:textId="77777777" w:rsidR="00D64A4B" w:rsidRDefault="00D64A4B" w:rsidP="005C33E3">
            <w:pPr>
              <w:pStyle w:val="TAC"/>
            </w:pPr>
            <w:r>
              <w:t>DC_n46N-n48A</w:t>
            </w:r>
          </w:p>
          <w:p w14:paraId="0C9BBCD2" w14:textId="77777777" w:rsidR="00D64A4B" w:rsidRDefault="00D64A4B" w:rsidP="005C33E3">
            <w:pPr>
              <w:pStyle w:val="TAC"/>
            </w:pPr>
            <w:r>
              <w:t>DC_n46N-n48B</w:t>
            </w:r>
          </w:p>
          <w:p w14:paraId="4DA77D75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20C" w14:textId="77777777" w:rsidR="00D64A4B" w:rsidRDefault="00D64A4B" w:rsidP="005C33E3">
            <w:pPr>
              <w:pStyle w:val="TAC"/>
            </w:pPr>
            <w:r>
              <w:t>DC_n46A-n48A</w:t>
            </w:r>
          </w:p>
          <w:p w14:paraId="5DE0B97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 w:rsidR="00D64A4B" w14:paraId="2C22AF5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E1C3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 w14:paraId="66EDA258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 w14:paraId="457A0620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D2A3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 w:rsidR="00D64A4B" w14:paraId="0968F48A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39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08A3C29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 w14:paraId="0D6BFCA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8E6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D64A4B" w14:paraId="3D9718B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13ED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DC_n48A-n66(2A)</w:t>
            </w:r>
          </w:p>
          <w:p w14:paraId="585B21A3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DC_n48B-n66(2A)</w:t>
            </w:r>
          </w:p>
          <w:p w14:paraId="3B263DCC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8(2A)</w:t>
            </w:r>
            <w:r>
              <w:rPr>
                <w:rFonts w:ascii="Arial" w:eastAsia="SimSun" w:hAnsi="Arial"/>
                <w:sz w:val="18"/>
                <w:lang w:eastAsia="zh-CN"/>
              </w:rPr>
              <w:t>-n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51D9985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DC_n48(2A)-n66(2A)</w:t>
            </w:r>
          </w:p>
          <w:p w14:paraId="1B975810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(A-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)-n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2200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DC_n48A-n66A</w:t>
            </w:r>
          </w:p>
        </w:tc>
      </w:tr>
      <w:tr w:rsidR="00D64A4B" w14:paraId="6D9096A5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F97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 w14:paraId="43A93F43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CD66" w14:textId="77777777" w:rsidR="00D64A4B" w:rsidRDefault="00D64A4B" w:rsidP="005C33E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64A4B" w14:paraId="46AC40E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3AEA" w14:textId="77777777" w:rsidR="00D64A4B" w:rsidRDefault="00D64A4B" w:rsidP="005C33E3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1054" w14:textId="77777777" w:rsidR="00D64A4B" w:rsidRDefault="00D64A4B" w:rsidP="005C33E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64A4B" w14:paraId="1DBC3199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D3D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 w14:paraId="4D68288F" w14:textId="77777777" w:rsidR="00D64A4B" w:rsidRDefault="00D64A4B" w:rsidP="005C33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 w14:paraId="2FE8C6CC" w14:textId="77777777" w:rsidR="00D64A4B" w:rsidRDefault="00D64A4B" w:rsidP="005C33E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5994" w14:textId="77777777" w:rsidR="00D64A4B" w:rsidRDefault="00D64A4B" w:rsidP="005C33E3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 w:rsidR="00D64A4B" w14:paraId="15281B7A" w14:textId="77777777" w:rsidTr="005C33E3">
        <w:trPr>
          <w:trHeight w:val="1319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236" w14:textId="77777777" w:rsidR="00D64A4B" w:rsidRDefault="00D64A4B" w:rsidP="005C33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 w14:paraId="1BDB445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 w14:paraId="45D94E3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 w14:paraId="3C9B6070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 w14:paraId="2FCF803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 w14:paraId="46762AB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1E143" w14:textId="77777777" w:rsidR="00D64A4B" w:rsidRDefault="00D64A4B" w:rsidP="005C33E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 w14:paraId="663B89F3" w14:textId="77777777" w:rsidR="00D64A4B" w:rsidRDefault="00D64A4B" w:rsidP="005C33E3">
            <w:pPr>
              <w:pStyle w:val="TAC"/>
              <w:rPr>
                <w:lang w:eastAsia="zh-CN"/>
              </w:rPr>
            </w:pPr>
          </w:p>
        </w:tc>
      </w:tr>
      <w:tr w:rsidR="00D64A4B" w14:paraId="28E70AB6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D5E3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DC_n48A-n96A</w:t>
            </w:r>
          </w:p>
          <w:p w14:paraId="6DC432A3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 w14:paraId="1AD79ADE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 w14:paraId="5C5CEFAB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 w14:paraId="746355B9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DC_n48B-n96B</w:t>
            </w:r>
          </w:p>
          <w:p w14:paraId="21DC9BE9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DC_n48C-n96B</w:t>
            </w:r>
          </w:p>
          <w:p w14:paraId="2755FD4E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 w14:paraId="28E37400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 w14:paraId="38E5F599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 w14:paraId="690BC100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 w14:paraId="02F815B7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DC_n48B-n96D</w:t>
            </w:r>
          </w:p>
          <w:p w14:paraId="0265B280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DC_n48C-n96D</w:t>
            </w:r>
          </w:p>
          <w:p w14:paraId="127D81A4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DC_n48A-n96E</w:t>
            </w:r>
          </w:p>
          <w:p w14:paraId="73E33056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DC_n48B-n96E</w:t>
            </w:r>
          </w:p>
          <w:p w14:paraId="6DC23B8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CF5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/>
              <w:t>DC_n48B-n96A</w:t>
            </w:r>
          </w:p>
        </w:tc>
      </w:tr>
      <w:tr w:rsidR="00D64A4B" w14:paraId="7A00D0E8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F7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DC_n66A-n77A</w:t>
            </w:r>
          </w:p>
          <w:p w14:paraId="12C8C9F2" w14:textId="77777777" w:rsidR="00D64A4B" w:rsidRDefault="00D64A4B" w:rsidP="005C33E3">
            <w:pPr>
              <w:pStyle w:val="TAC"/>
            </w:pPr>
            <w:r>
              <w:t>DC_n66A-n77C</w:t>
            </w:r>
          </w:p>
          <w:p w14:paraId="3BF810D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 w14:paraId="36AB16B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78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64A4B" w14:paraId="1530D82E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4BB" w14:textId="77777777" w:rsidR="00D64A4B" w:rsidRDefault="00D64A4B" w:rsidP="005C33E3">
            <w:pPr>
              <w:pStyle w:val="TAC"/>
              <w:rPr>
                <w:ins w:id="187" w:author="Verizon" w:date="2022-08-05T20:51:00Z"/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  <w:p w14:paraId="0C5B4414" w14:textId="4F4BFE2C" w:rsidR="00386B97" w:rsidRDefault="00386B97" w:rsidP="00386B9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ins w:id="188" w:author="Verizon" w:date="2022-08-05T20:51:00Z">
              <w:r w:rsidRPr="009636F8">
                <w:rPr>
                  <w:szCs w:val="18"/>
                  <w:lang w:eastAsia="zh-CN"/>
                </w:rPr>
                <w:t>CA_n66A-n77</w:t>
              </w:r>
              <w:r>
                <w:rPr>
                  <w:szCs w:val="18"/>
                  <w:lang w:eastAsia="zh-CN"/>
                </w:rPr>
                <w:t>(3</w:t>
              </w:r>
              <w:r w:rsidRPr="009636F8">
                <w:rPr>
                  <w:szCs w:val="18"/>
                  <w:lang w:eastAsia="zh-CN"/>
                </w:rPr>
                <w:t>A</w:t>
              </w:r>
              <w:r>
                <w:rPr>
                  <w:szCs w:val="18"/>
                  <w:lang w:eastAsia="zh-CN"/>
                </w:rPr>
                <w:t>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70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64A4B" w14:paraId="7F0EA686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59F" w14:textId="77777777" w:rsidR="00D64A4B" w:rsidRDefault="00D64A4B" w:rsidP="005C33E3">
            <w:pPr>
              <w:pStyle w:val="TAC"/>
            </w:pPr>
            <w:r>
              <w:t>DC_n66(2A)-n77(2A)</w:t>
            </w:r>
          </w:p>
          <w:p w14:paraId="37C9EE1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F4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DC_n66A-n77A</w:t>
            </w:r>
          </w:p>
        </w:tc>
      </w:tr>
      <w:tr w:rsidR="00D64A4B" w14:paraId="5E2F290D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716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F0C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64A4B" w14:paraId="4EA853A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B1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6E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64A4B" w14:paraId="250302A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088F" w14:textId="77777777" w:rsidR="00D64A4B" w:rsidRPr="00D573F7" w:rsidRDefault="00D64A4B" w:rsidP="005C33E3">
            <w:pPr>
              <w:pStyle w:val="TAC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18E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 w:rsidR="00D64A4B" w14:paraId="6740C0A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D3F" w14:textId="77777777" w:rsidR="00D64A4B" w:rsidRPr="00D573F7" w:rsidRDefault="00D64A4B" w:rsidP="005C33E3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405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 w:rsidR="00D64A4B" w14:paraId="2400B7FE" w14:textId="77777777" w:rsidTr="005C33E3">
        <w:trPr>
          <w:trHeight w:val="207"/>
          <w:jc w:val="center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288" w14:textId="77777777" w:rsidR="00D64A4B" w:rsidRDefault="00D64A4B" w:rsidP="005C33E3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 w:rsidRPr="00A1115A">
              <w:tab/>
            </w:r>
            <w:r>
              <w:rPr>
                <w:lang w:eastAsia="ja-JP"/>
              </w:rPr>
              <w:t>The minimum requirements apply only when there is non-simultaneous Rx/Tx operation between n77-n79 NR carriers. This restriction applies also for these carriers when applicable NR DC configuration is part of a higher order configuration.</w:t>
            </w:r>
          </w:p>
          <w:p w14:paraId="37070968" w14:textId="77777777" w:rsidR="00D64A4B" w:rsidRDefault="00D64A4B" w:rsidP="005C33E3">
            <w:pPr>
              <w:pStyle w:val="TAN"/>
              <w:rPr>
                <w:lang w:eastAsia="ja-JP"/>
              </w:rPr>
            </w:pPr>
            <w:r w:rsidRPr="00CF7645">
              <w:rPr>
                <w:lang w:eastAsia="ja-JP"/>
              </w:rPr>
              <w:t xml:space="preserve">NOTE </w:t>
            </w:r>
            <w:r>
              <w:rPr>
                <w:lang w:eastAsia="ja-JP"/>
              </w:rPr>
              <w:t>2</w:t>
            </w:r>
            <w:r w:rsidRPr="00CF7645">
              <w:rPr>
                <w:lang w:eastAsia="ja-JP"/>
              </w:rPr>
              <w:t>:</w:t>
            </w:r>
            <w:r w:rsidRPr="00CF7645">
              <w:rPr>
                <w:lang w:eastAsia="ja-JP"/>
              </w:rPr>
              <w:tab/>
            </w:r>
            <w:r w:rsidRPr="00A1115A">
              <w:tab/>
            </w:r>
            <w:r w:rsidRPr="00CF7645"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 w:rsidRPr="00CF7645">
              <w:rPr>
                <w:lang w:eastAsia="ja-JP"/>
              </w:rPr>
              <w:t xml:space="preserve"> with mandatory simultaneous Rx/Tx capability.</w:t>
            </w:r>
          </w:p>
        </w:tc>
      </w:tr>
    </w:tbl>
    <w:p w14:paraId="4A9F639D" w14:textId="77777777" w:rsidR="00D64A4B" w:rsidRDefault="00D64A4B" w:rsidP="00D64A4B"/>
    <w:p w14:paraId="0C2D5165" w14:textId="6AC8F092" w:rsidR="00D64A4B" w:rsidRPr="00352004" w:rsidRDefault="00D64A4B" w:rsidP="00D64A4B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sectPr w:rsidR="00D64A4B" w:rsidRPr="003520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D85F6" w14:textId="77777777" w:rsidR="00C47917" w:rsidRDefault="00C47917">
      <w:r>
        <w:separator/>
      </w:r>
    </w:p>
  </w:endnote>
  <w:endnote w:type="continuationSeparator" w:id="0">
    <w:p w14:paraId="786819DA" w14:textId="77777777" w:rsidR="00C47917" w:rsidRDefault="00C4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95498" w14:textId="77777777" w:rsidR="00C47917" w:rsidRDefault="00C47917">
      <w:r>
        <w:separator/>
      </w:r>
    </w:p>
  </w:footnote>
  <w:footnote w:type="continuationSeparator" w:id="0">
    <w:p w14:paraId="08359AF5" w14:textId="77777777" w:rsidR="00C47917" w:rsidRDefault="00C47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A207F" w:rsidRDefault="00CA20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A207F" w:rsidRDefault="00CA20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A207F" w:rsidRDefault="00CA20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A207F" w:rsidRDefault="00CA20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CF32B2"/>
    <w:multiLevelType w:val="hybridMultilevel"/>
    <w:tmpl w:val="217CFE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70"/>
    <w:rsid w:val="00010D5A"/>
    <w:rsid w:val="00022E4A"/>
    <w:rsid w:val="000275D1"/>
    <w:rsid w:val="0003641E"/>
    <w:rsid w:val="00037946"/>
    <w:rsid w:val="000A6394"/>
    <w:rsid w:val="000B4075"/>
    <w:rsid w:val="000B7FED"/>
    <w:rsid w:val="000C038A"/>
    <w:rsid w:val="000C6598"/>
    <w:rsid w:val="000D2107"/>
    <w:rsid w:val="000D44B3"/>
    <w:rsid w:val="00133EFB"/>
    <w:rsid w:val="00136A82"/>
    <w:rsid w:val="0014168C"/>
    <w:rsid w:val="00145D43"/>
    <w:rsid w:val="00187690"/>
    <w:rsid w:val="00192C46"/>
    <w:rsid w:val="001A08B3"/>
    <w:rsid w:val="001A7B60"/>
    <w:rsid w:val="001B52F0"/>
    <w:rsid w:val="001B7A65"/>
    <w:rsid w:val="001E2CBE"/>
    <w:rsid w:val="001E41F3"/>
    <w:rsid w:val="001F5B1A"/>
    <w:rsid w:val="0026004D"/>
    <w:rsid w:val="002640DD"/>
    <w:rsid w:val="00275D12"/>
    <w:rsid w:val="00284FEB"/>
    <w:rsid w:val="002860C4"/>
    <w:rsid w:val="00287CC6"/>
    <w:rsid w:val="002968E5"/>
    <w:rsid w:val="002B5741"/>
    <w:rsid w:val="002E472E"/>
    <w:rsid w:val="00305409"/>
    <w:rsid w:val="003205D1"/>
    <w:rsid w:val="003609EF"/>
    <w:rsid w:val="0036231A"/>
    <w:rsid w:val="00374DD4"/>
    <w:rsid w:val="00386B97"/>
    <w:rsid w:val="003A3074"/>
    <w:rsid w:val="003C2493"/>
    <w:rsid w:val="003E1A36"/>
    <w:rsid w:val="003E78B8"/>
    <w:rsid w:val="00404782"/>
    <w:rsid w:val="00410371"/>
    <w:rsid w:val="00417CDF"/>
    <w:rsid w:val="004242F1"/>
    <w:rsid w:val="00446362"/>
    <w:rsid w:val="0046289B"/>
    <w:rsid w:val="004B75B7"/>
    <w:rsid w:val="004D1EBA"/>
    <w:rsid w:val="005141D9"/>
    <w:rsid w:val="0051580D"/>
    <w:rsid w:val="00547111"/>
    <w:rsid w:val="00561913"/>
    <w:rsid w:val="005852B0"/>
    <w:rsid w:val="00592D74"/>
    <w:rsid w:val="005B15A0"/>
    <w:rsid w:val="005B6E9F"/>
    <w:rsid w:val="005E2C44"/>
    <w:rsid w:val="00600906"/>
    <w:rsid w:val="00610387"/>
    <w:rsid w:val="00621188"/>
    <w:rsid w:val="006257ED"/>
    <w:rsid w:val="00640545"/>
    <w:rsid w:val="00653DE4"/>
    <w:rsid w:val="00665C47"/>
    <w:rsid w:val="006906DD"/>
    <w:rsid w:val="00692F60"/>
    <w:rsid w:val="00695808"/>
    <w:rsid w:val="006B46FB"/>
    <w:rsid w:val="006E21FB"/>
    <w:rsid w:val="00712390"/>
    <w:rsid w:val="00732CA4"/>
    <w:rsid w:val="00734FC1"/>
    <w:rsid w:val="0078791F"/>
    <w:rsid w:val="00792342"/>
    <w:rsid w:val="007977A8"/>
    <w:rsid w:val="007B512A"/>
    <w:rsid w:val="007C2097"/>
    <w:rsid w:val="007D6A07"/>
    <w:rsid w:val="007F7259"/>
    <w:rsid w:val="008040A8"/>
    <w:rsid w:val="00822723"/>
    <w:rsid w:val="008279FA"/>
    <w:rsid w:val="008626E7"/>
    <w:rsid w:val="00870EE7"/>
    <w:rsid w:val="008863B9"/>
    <w:rsid w:val="008A104A"/>
    <w:rsid w:val="008A45A6"/>
    <w:rsid w:val="008B6794"/>
    <w:rsid w:val="008D2F29"/>
    <w:rsid w:val="008D3CCC"/>
    <w:rsid w:val="008D5923"/>
    <w:rsid w:val="008F3789"/>
    <w:rsid w:val="008F686C"/>
    <w:rsid w:val="009148DE"/>
    <w:rsid w:val="009272F4"/>
    <w:rsid w:val="00941E30"/>
    <w:rsid w:val="009777D9"/>
    <w:rsid w:val="00991B88"/>
    <w:rsid w:val="009A5753"/>
    <w:rsid w:val="009A579D"/>
    <w:rsid w:val="009A6987"/>
    <w:rsid w:val="009E3297"/>
    <w:rsid w:val="009F734F"/>
    <w:rsid w:val="00A1630E"/>
    <w:rsid w:val="00A246B6"/>
    <w:rsid w:val="00A314CA"/>
    <w:rsid w:val="00A42C3F"/>
    <w:rsid w:val="00A47E70"/>
    <w:rsid w:val="00A50CF0"/>
    <w:rsid w:val="00A63189"/>
    <w:rsid w:val="00A70C60"/>
    <w:rsid w:val="00A7671C"/>
    <w:rsid w:val="00AA2CBC"/>
    <w:rsid w:val="00AB68CF"/>
    <w:rsid w:val="00AC5820"/>
    <w:rsid w:val="00AC6AAE"/>
    <w:rsid w:val="00AD1CD8"/>
    <w:rsid w:val="00B221AB"/>
    <w:rsid w:val="00B258BB"/>
    <w:rsid w:val="00B26A73"/>
    <w:rsid w:val="00B47E21"/>
    <w:rsid w:val="00B50B72"/>
    <w:rsid w:val="00B67B97"/>
    <w:rsid w:val="00B77C10"/>
    <w:rsid w:val="00B968C8"/>
    <w:rsid w:val="00BA3EC5"/>
    <w:rsid w:val="00BA51D9"/>
    <w:rsid w:val="00BB5DFC"/>
    <w:rsid w:val="00BD279D"/>
    <w:rsid w:val="00BD6BB8"/>
    <w:rsid w:val="00C235EB"/>
    <w:rsid w:val="00C47917"/>
    <w:rsid w:val="00C66BA2"/>
    <w:rsid w:val="00C870F6"/>
    <w:rsid w:val="00C95985"/>
    <w:rsid w:val="00CA207F"/>
    <w:rsid w:val="00CB1E42"/>
    <w:rsid w:val="00CC5026"/>
    <w:rsid w:val="00CC68D0"/>
    <w:rsid w:val="00CF7340"/>
    <w:rsid w:val="00D03F9A"/>
    <w:rsid w:val="00D06D51"/>
    <w:rsid w:val="00D24991"/>
    <w:rsid w:val="00D50255"/>
    <w:rsid w:val="00D64A4B"/>
    <w:rsid w:val="00D66520"/>
    <w:rsid w:val="00D84AE9"/>
    <w:rsid w:val="00DE34CF"/>
    <w:rsid w:val="00DF5184"/>
    <w:rsid w:val="00E13F3D"/>
    <w:rsid w:val="00E256F0"/>
    <w:rsid w:val="00E34898"/>
    <w:rsid w:val="00EB09B7"/>
    <w:rsid w:val="00EB4929"/>
    <w:rsid w:val="00EE7D7C"/>
    <w:rsid w:val="00F25D98"/>
    <w:rsid w:val="00F300FB"/>
    <w:rsid w:val="00F50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uiPriority w:val="99"/>
    <w:qFormat/>
    <w:rsid w:val="004628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628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6289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6289B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uiPriority w:val="99"/>
    <w:qFormat/>
    <w:rsid w:val="004628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font11">
    <w:name w:val="font11"/>
    <w:basedOn w:val="DefaultParagraphFont"/>
    <w:qFormat/>
    <w:rsid w:val="0046289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46289B"/>
    <w:rPr>
      <w:rFonts w:ascii="Arial" w:hAnsi="Arial" w:cs="Arial" w:hint="default"/>
      <w:color w:val="000000"/>
      <w:sz w:val="18"/>
      <w:szCs w:val="18"/>
      <w:u w:val="none"/>
    </w:rPr>
  </w:style>
  <w:style w:type="paragraph" w:styleId="NoSpacing">
    <w:name w:val="No Spacing"/>
    <w:uiPriority w:val="1"/>
    <w:qFormat/>
    <w:rsid w:val="000B407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D64A4B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D64A4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86126-62D9-420E-A482-04ACEFF6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14</Pages>
  <Words>2493</Words>
  <Characters>14215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Verizon</cp:lastModifiedBy>
  <cp:revision>63</cp:revision>
  <cp:lastPrinted>1900-01-01T04:00:00Z</cp:lastPrinted>
  <dcterms:created xsi:type="dcterms:W3CDTF">2022-08-06T00:10:00Z</dcterms:created>
  <dcterms:modified xsi:type="dcterms:W3CDTF">2022-08-10T01:14:00Z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